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CBCBB6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2ED1">
        <w:fldChar w:fldCharType="begin"/>
      </w:r>
      <w:r w:rsidR="00072ED1">
        <w:instrText xml:space="preserve"> DOCPROPERTY  TSG/WGRef  \* MERGEFORMAT </w:instrText>
      </w:r>
      <w:r w:rsidR="00072ED1">
        <w:fldChar w:fldCharType="separate"/>
      </w:r>
      <w:r>
        <w:rPr>
          <w:b/>
          <w:noProof/>
          <w:sz w:val="24"/>
        </w:rPr>
        <w:t>RAN5</w:t>
      </w:r>
      <w:r w:rsidR="00072E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2ED1">
        <w:fldChar w:fldCharType="begin"/>
      </w:r>
      <w:r w:rsidR="00072ED1">
        <w:instrText xml:space="preserve"> DOCPROPERTY  MtgSeq  \* MERGEFORMAT </w:instrText>
      </w:r>
      <w:r w:rsidR="00072ED1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072ED1">
        <w:rPr>
          <w:b/>
          <w:noProof/>
          <w:sz w:val="24"/>
        </w:rPr>
        <w:fldChar w:fldCharType="end"/>
      </w:r>
      <w:r w:rsidR="00072ED1">
        <w:fldChar w:fldCharType="begin"/>
      </w:r>
      <w:r w:rsidR="00072ED1">
        <w:instrText xml:space="preserve"> DOCPROPERTY  MtgTitle  \* MERGEFORMAT </w:instrText>
      </w:r>
      <w:r w:rsidR="00072ED1">
        <w:fldChar w:fldCharType="separate"/>
      </w:r>
      <w:r w:rsidR="00072ED1">
        <w:fldChar w:fldCharType="end"/>
      </w:r>
      <w:r>
        <w:rPr>
          <w:b/>
          <w:i/>
          <w:noProof/>
          <w:sz w:val="28"/>
        </w:rPr>
        <w:tab/>
      </w:r>
      <w:r w:rsidR="00DD0E6B" w:rsidRPr="00DD0E6B">
        <w:rPr>
          <w:b/>
          <w:i/>
          <w:noProof/>
          <w:sz w:val="28"/>
        </w:rPr>
        <w:t>R5-242511</w:t>
      </w:r>
      <w:r w:rsidR="00DA720B" w:rsidRPr="00DA720B">
        <w:rPr>
          <w:b/>
          <w:i/>
          <w:noProof/>
          <w:sz w:val="28"/>
          <w:highlight w:val="green"/>
        </w:rPr>
        <w:t>r1</w:t>
      </w:r>
    </w:p>
    <w:p w14:paraId="544B6736" w14:textId="4ADDA478" w:rsidR="00845AB0" w:rsidRDefault="00072ED1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7B2B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847B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7B2B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847B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7B2B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847B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7B2B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4AF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38.521-</w:t>
            </w:r>
            <w:r w:rsidR="0066195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0B5BA" w:rsidR="001E41F3" w:rsidRPr="00410371" w:rsidRDefault="003A12A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A12AA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26B0F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661953" w:rsidRPr="00661953">
              <w:rPr>
                <w:b/>
                <w:sz w:val="28"/>
              </w:rPr>
              <w:t>1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32B3A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 w:rsidRPr="00C97B44">
              <w:t>Update MU and TT for NR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44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7B8D" w14:textId="77777777" w:rsidR="001E41F3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definition is missing for several NR NTN test cases</w:t>
            </w:r>
            <w:r w:rsidR="00CC5DDC">
              <w:rPr>
                <w:noProof/>
              </w:rPr>
              <w:t>.</w:t>
            </w:r>
          </w:p>
          <w:p w14:paraId="708AA7DE" w14:textId="196A9D40" w:rsidR="00F62A25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Their minimum requirements and procedures are directly inherited from corresponding NR TN test cases. Therefere, MU and TT definition can also be inherited taking into account </w:t>
            </w:r>
            <w:r w:rsidR="00552312">
              <w:rPr>
                <w:noProof/>
              </w:rPr>
              <w:t>that currently NR NTN FR1 is limited to FDD, BW up to 20MHz and and operating bands frequencies are below 3GHz.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6238E504" w:rsidR="001E41F3" w:rsidRDefault="0033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E0EB1">
              <w:rPr>
                <w:noProof/>
              </w:rPr>
              <w:t xml:space="preserve">efined MU and TT for the following NR NTN test cases just referring to corresponding NR TN </w:t>
            </w:r>
            <w:r w:rsidR="009B33AE">
              <w:rPr>
                <w:noProof/>
              </w:rPr>
              <w:t>ones</w:t>
            </w:r>
            <w:r w:rsidR="004E0EB1">
              <w:rPr>
                <w:noProof/>
              </w:rPr>
              <w:t>:</w:t>
            </w:r>
          </w:p>
          <w:p w14:paraId="29CD7EED" w14:textId="5488373E" w:rsidR="004E0EB1" w:rsidRDefault="009B3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-6.2.1, 6.2.2, 6.2.3, 6.2.4, 6.4.2.1, 6.4.2.1a, 6.4.2.2, 6.4.2.3, 6.4.2.4, 6.4.2.5, </w:t>
            </w:r>
            <w:r w:rsidR="003A12AA">
              <w:rPr>
                <w:noProof/>
              </w:rPr>
              <w:t xml:space="preserve"> </w:t>
            </w:r>
            <w:r>
              <w:rPr>
                <w:noProof/>
              </w:rPr>
              <w:t>6.5.1.</w:t>
            </w:r>
          </w:p>
          <w:p w14:paraId="31C656EC" w14:textId="0425457F" w:rsidR="003D1DEA" w:rsidRDefault="003D1DEA" w:rsidP="009B33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3B208D34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E0EB1">
              <w:rPr>
                <w:noProof/>
              </w:rPr>
              <w:t>specification will remain</w:t>
            </w:r>
            <w:r>
              <w:rPr>
                <w:noProof/>
              </w:rPr>
              <w:t xml:space="preserve">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4B991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4E0EB1">
              <w:rPr>
                <w:noProof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D19AE" w14:textId="3697AFD7" w:rsidR="008863B9" w:rsidRDefault="001A1F4C">
            <w:pPr>
              <w:pStyle w:val="CRCoverPage"/>
              <w:spacing w:after="0"/>
              <w:ind w:left="100"/>
              <w:rPr>
                <w:noProof/>
              </w:rPr>
            </w:pPr>
            <w:r w:rsidRPr="001A1F4C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0725EF68" w:rsidR="001A1F4C" w:rsidRDefault="001A1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-For test case 6.4.2.1a, instead of redefinibng the MU</w:t>
            </w:r>
            <w:r w:rsidR="00DD680B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, </w:t>
            </w:r>
            <w:r w:rsidR="00DD680B">
              <w:rPr>
                <w:noProof/>
              </w:rPr>
              <w:t xml:space="preserve">just pointed to 38.521-1 6.4.2.1a MU </w:t>
            </w:r>
            <w:r w:rsidR="00072ED1">
              <w:rPr>
                <w:noProof/>
              </w:rPr>
              <w:t xml:space="preserve">and TT </w:t>
            </w:r>
            <w:r w:rsidR="00DD680B">
              <w:rPr>
                <w:noProof/>
              </w:rPr>
              <w:t>definition.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5300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786EC3F" w14:textId="77777777" w:rsidR="00022DFF" w:rsidRPr="000702BF" w:rsidRDefault="00022DFF" w:rsidP="00022DFF">
      <w:pPr>
        <w:pStyle w:val="Heading2"/>
      </w:pPr>
      <w:bookmarkStart w:id="1" w:name="_Toc27478774"/>
      <w:bookmarkStart w:id="2" w:name="_Toc36227488"/>
      <w:bookmarkStart w:id="3" w:name="_Toc163738641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"/>
      <w:bookmarkEnd w:id="2"/>
      <w:bookmarkEnd w:id="3"/>
    </w:p>
    <w:p w14:paraId="2E21F618" w14:textId="77777777" w:rsidR="00022DFF" w:rsidRPr="000702BF" w:rsidRDefault="00022DFF" w:rsidP="00022DFF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022DFF" w:rsidRPr="000702BF" w14:paraId="5F95DEA1" w14:textId="77777777" w:rsidTr="000231CA">
        <w:trPr>
          <w:cantSplit/>
          <w:jc w:val="center"/>
        </w:trPr>
        <w:tc>
          <w:tcPr>
            <w:tcW w:w="2454" w:type="dxa"/>
          </w:tcPr>
          <w:p w14:paraId="67EABBF3" w14:textId="77777777" w:rsidR="00022DFF" w:rsidRPr="000702BF" w:rsidRDefault="00022DFF" w:rsidP="000231C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33395330" w14:textId="77777777" w:rsidR="00022DFF" w:rsidRPr="000702BF" w:rsidRDefault="00022DFF" w:rsidP="000231C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39392038" w14:textId="77777777" w:rsidR="00022DFF" w:rsidRPr="000702BF" w:rsidRDefault="00022DFF" w:rsidP="000231CA">
            <w:pPr>
              <w:pStyle w:val="TAH"/>
            </w:pPr>
            <w:r w:rsidRPr="000702BF">
              <w:t>Derivation of Test System Uncertainty</w:t>
            </w:r>
          </w:p>
        </w:tc>
      </w:tr>
      <w:tr w:rsidR="003524A5" w:rsidRPr="000702BF" w14:paraId="36856327" w14:textId="77777777" w:rsidTr="000231CA">
        <w:trPr>
          <w:cantSplit/>
          <w:jc w:val="center"/>
          <w:ins w:id="4" w:author="Adan Toril" w:date="2024-04-16T14:42:00Z"/>
        </w:trPr>
        <w:tc>
          <w:tcPr>
            <w:tcW w:w="2454" w:type="dxa"/>
          </w:tcPr>
          <w:p w14:paraId="599AC0CB" w14:textId="7D8949FF" w:rsidR="003524A5" w:rsidRPr="000702BF" w:rsidRDefault="003524A5" w:rsidP="003524A5">
            <w:pPr>
              <w:pStyle w:val="TAL"/>
              <w:rPr>
                <w:ins w:id="5" w:author="Adan Toril" w:date="2024-04-16T14:42:00Z"/>
              </w:rPr>
            </w:pPr>
            <w:ins w:id="6" w:author="Adan Toril" w:date="2024-04-16T14:43:00Z">
              <w:r w:rsidRPr="00DC7A28">
                <w:t>6.2.1 UE maximum output power</w:t>
              </w:r>
            </w:ins>
          </w:p>
        </w:tc>
        <w:tc>
          <w:tcPr>
            <w:tcW w:w="4570" w:type="dxa"/>
          </w:tcPr>
          <w:p w14:paraId="20E30CC8" w14:textId="56479295" w:rsidR="003524A5" w:rsidRPr="000702BF" w:rsidRDefault="003524A5" w:rsidP="003524A5">
            <w:pPr>
              <w:pStyle w:val="TAL"/>
              <w:rPr>
                <w:ins w:id="7" w:author="Adan Toril" w:date="2024-04-16T14:42:00Z"/>
              </w:rPr>
            </w:pPr>
            <w:ins w:id="8" w:author="Adan Toril" w:date="2024-04-16T14:42:00Z">
              <w:r w:rsidRPr="008773A9">
                <w:t>Same as clause 6.</w:t>
              </w:r>
              <w:r>
                <w:t>2</w:t>
              </w:r>
              <w:r w:rsidRPr="008773A9">
                <w:t xml:space="preserve">.1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9" w:author="Adan Toril" w:date="2024-04-16T14:49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1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416E10C0" w14:textId="77777777" w:rsidR="003524A5" w:rsidRPr="000702BF" w:rsidRDefault="003524A5" w:rsidP="003524A5">
            <w:pPr>
              <w:pStyle w:val="TAL"/>
              <w:rPr>
                <w:ins w:id="1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3CC991CE" w14:textId="77777777" w:rsidTr="000231CA">
        <w:trPr>
          <w:cantSplit/>
          <w:jc w:val="center"/>
          <w:ins w:id="12" w:author="Adan Toril" w:date="2024-04-16T14:42:00Z"/>
        </w:trPr>
        <w:tc>
          <w:tcPr>
            <w:tcW w:w="2454" w:type="dxa"/>
          </w:tcPr>
          <w:p w14:paraId="31C8B53F" w14:textId="16E8C1C3" w:rsidR="003524A5" w:rsidRPr="000702BF" w:rsidRDefault="003524A5" w:rsidP="003524A5">
            <w:pPr>
              <w:pStyle w:val="TAL"/>
              <w:rPr>
                <w:ins w:id="13" w:author="Adan Toril" w:date="2024-04-16T14:42:00Z"/>
              </w:rPr>
            </w:pPr>
            <w:ins w:id="14" w:author="Adan Toril" w:date="2024-04-16T14:43:00Z">
              <w:r w:rsidRPr="00DC7A28">
                <w:t>6.2.2 Maximum Power Reduction (MPR)</w:t>
              </w:r>
            </w:ins>
          </w:p>
        </w:tc>
        <w:tc>
          <w:tcPr>
            <w:tcW w:w="4570" w:type="dxa"/>
          </w:tcPr>
          <w:p w14:paraId="7BDDF758" w14:textId="09C3D9BA" w:rsidR="003524A5" w:rsidRPr="000702BF" w:rsidRDefault="003524A5" w:rsidP="003524A5">
            <w:pPr>
              <w:pStyle w:val="TAL"/>
              <w:rPr>
                <w:ins w:id="15" w:author="Adan Toril" w:date="2024-04-16T14:42:00Z"/>
              </w:rPr>
            </w:pPr>
            <w:ins w:id="16" w:author="Adan Toril" w:date="2024-04-16T14:42:00Z">
              <w:r w:rsidRPr="008773A9">
                <w:t>Same as clause 6.</w:t>
              </w:r>
              <w:r>
                <w:t>2</w:t>
              </w:r>
            </w:ins>
            <w:ins w:id="17" w:author="Adan Toril" w:date="2024-04-16T14:43:00Z">
              <w:r>
                <w:t>.</w:t>
              </w:r>
            </w:ins>
            <w:ins w:id="18" w:author="Adan Toril" w:date="2024-04-16T14:42:00Z">
              <w:r>
                <w:t>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19" w:author="Adan Toril" w:date="2024-04-16T14:49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2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0D66D36C" w14:textId="77777777" w:rsidR="003524A5" w:rsidRPr="000702BF" w:rsidRDefault="003524A5" w:rsidP="003524A5">
            <w:pPr>
              <w:pStyle w:val="TAL"/>
              <w:rPr>
                <w:ins w:id="2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44E0D223" w14:textId="77777777" w:rsidTr="000231CA">
        <w:trPr>
          <w:cantSplit/>
          <w:jc w:val="center"/>
          <w:ins w:id="22" w:author="Adan Toril" w:date="2024-04-16T14:42:00Z"/>
        </w:trPr>
        <w:tc>
          <w:tcPr>
            <w:tcW w:w="2454" w:type="dxa"/>
          </w:tcPr>
          <w:p w14:paraId="1BEB4ED3" w14:textId="7A5E0EB5" w:rsidR="003524A5" w:rsidRPr="000702BF" w:rsidRDefault="003524A5" w:rsidP="003524A5">
            <w:pPr>
              <w:pStyle w:val="TAL"/>
              <w:rPr>
                <w:ins w:id="23" w:author="Adan Toril" w:date="2024-04-16T14:42:00Z"/>
              </w:rPr>
            </w:pPr>
            <w:ins w:id="24" w:author="Adan Toril" w:date="2024-04-16T14:43:00Z">
              <w:r w:rsidRPr="00DC7A28">
                <w:t>6.2.3 UE additional maximum output power reduction</w:t>
              </w:r>
            </w:ins>
          </w:p>
        </w:tc>
        <w:tc>
          <w:tcPr>
            <w:tcW w:w="4570" w:type="dxa"/>
          </w:tcPr>
          <w:p w14:paraId="2D3BB6F7" w14:textId="27CDAFBE" w:rsidR="003524A5" w:rsidRPr="000702BF" w:rsidRDefault="003524A5" w:rsidP="003524A5">
            <w:pPr>
              <w:pStyle w:val="TAL"/>
              <w:rPr>
                <w:ins w:id="25" w:author="Adan Toril" w:date="2024-04-16T14:42:00Z"/>
              </w:rPr>
            </w:pPr>
            <w:ins w:id="26" w:author="Adan Toril" w:date="2024-04-16T14:42:00Z">
              <w:r w:rsidRPr="008773A9">
                <w:t>Same as clause 6.</w:t>
              </w:r>
            </w:ins>
            <w:ins w:id="27" w:author="Adan Toril" w:date="2024-04-16T14:43:00Z">
              <w:r>
                <w:t>2.3</w:t>
              </w:r>
            </w:ins>
            <w:ins w:id="28" w:author="Adan Toril" w:date="2024-04-16T14:42:00Z"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29" w:author="Adan Toril" w:date="2024-04-16T14:50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3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66E6F20D" w14:textId="77777777" w:rsidR="003524A5" w:rsidRPr="000702BF" w:rsidRDefault="003524A5" w:rsidP="003524A5">
            <w:pPr>
              <w:pStyle w:val="TAL"/>
              <w:rPr>
                <w:ins w:id="3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6675C1EB" w14:textId="77777777" w:rsidTr="000231CA">
        <w:trPr>
          <w:cantSplit/>
          <w:jc w:val="center"/>
          <w:ins w:id="32" w:author="Adan Toril" w:date="2024-04-16T14:42:00Z"/>
        </w:trPr>
        <w:tc>
          <w:tcPr>
            <w:tcW w:w="2454" w:type="dxa"/>
          </w:tcPr>
          <w:p w14:paraId="7FEA5464" w14:textId="056730CA" w:rsidR="003524A5" w:rsidRPr="000702BF" w:rsidRDefault="003524A5" w:rsidP="003524A5">
            <w:pPr>
              <w:pStyle w:val="TAL"/>
              <w:rPr>
                <w:ins w:id="33" w:author="Adan Toril" w:date="2024-04-16T14:42:00Z"/>
              </w:rPr>
            </w:pPr>
            <w:ins w:id="34" w:author="Adan Toril" w:date="2024-04-16T14:43:00Z">
              <w:r w:rsidRPr="00DC7A28">
                <w:t>6.2.4 Configured transmitted power</w:t>
              </w:r>
            </w:ins>
          </w:p>
        </w:tc>
        <w:tc>
          <w:tcPr>
            <w:tcW w:w="4570" w:type="dxa"/>
          </w:tcPr>
          <w:p w14:paraId="5BB46BB3" w14:textId="78CA0833" w:rsidR="003524A5" w:rsidRPr="000702BF" w:rsidRDefault="003524A5" w:rsidP="003524A5">
            <w:pPr>
              <w:pStyle w:val="TAL"/>
              <w:rPr>
                <w:ins w:id="35" w:author="Adan Toril" w:date="2024-04-16T14:42:00Z"/>
              </w:rPr>
            </w:pPr>
            <w:ins w:id="36" w:author="Adan Toril" w:date="2024-04-16T14:42:00Z">
              <w:r w:rsidRPr="008773A9">
                <w:t>Same as clause 6.</w:t>
              </w:r>
            </w:ins>
            <w:ins w:id="37" w:author="Adan Toril" w:date="2024-04-16T14:43:00Z">
              <w:r>
                <w:t>2.4</w:t>
              </w:r>
            </w:ins>
            <w:ins w:id="38" w:author="Adan Toril" w:date="2024-04-16T14:42:00Z"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39" w:author="Adan Toril" w:date="2024-04-16T14:50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4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3394971B" w14:textId="77777777" w:rsidR="003524A5" w:rsidRPr="000702BF" w:rsidRDefault="003524A5" w:rsidP="003524A5">
            <w:pPr>
              <w:pStyle w:val="TAL"/>
              <w:rPr>
                <w:ins w:id="41" w:author="Adan Toril" w:date="2024-04-16T14:42:00Z"/>
                <w:snapToGrid w:val="0"/>
                <w:lang w:eastAsia="sv-SE"/>
              </w:rPr>
            </w:pPr>
          </w:p>
        </w:tc>
      </w:tr>
      <w:tr w:rsidR="00022DFF" w:rsidRPr="000702BF" w14:paraId="6338A848" w14:textId="77777777" w:rsidTr="000231CA">
        <w:trPr>
          <w:cantSplit/>
          <w:jc w:val="center"/>
        </w:trPr>
        <w:tc>
          <w:tcPr>
            <w:tcW w:w="2454" w:type="dxa"/>
          </w:tcPr>
          <w:p w14:paraId="138AC1F9" w14:textId="77777777" w:rsidR="00022DFF" w:rsidRPr="000702BF" w:rsidRDefault="00022DFF" w:rsidP="000231C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D402E1F" w14:textId="77777777" w:rsidR="00022DFF" w:rsidRPr="002A243D" w:rsidRDefault="00022DFF" w:rsidP="000231C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2362BBC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00478AC6" w14:textId="77777777" w:rsidTr="000231CA">
        <w:trPr>
          <w:cantSplit/>
          <w:jc w:val="center"/>
        </w:trPr>
        <w:tc>
          <w:tcPr>
            <w:tcW w:w="2454" w:type="dxa"/>
          </w:tcPr>
          <w:p w14:paraId="0F9CBBF5" w14:textId="77777777" w:rsidR="00022DFF" w:rsidRPr="000702BF" w:rsidRDefault="00022DFF" w:rsidP="000231C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0AE36BC4" w14:textId="77777777" w:rsidR="00022DFF" w:rsidRPr="002A243D" w:rsidRDefault="00022DFF" w:rsidP="000231C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51A9F5CD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4790C21D" w14:textId="77777777" w:rsidTr="000231CA">
        <w:trPr>
          <w:cantSplit/>
          <w:jc w:val="center"/>
        </w:trPr>
        <w:tc>
          <w:tcPr>
            <w:tcW w:w="2454" w:type="dxa"/>
          </w:tcPr>
          <w:p w14:paraId="53A3847A" w14:textId="77777777" w:rsidR="00022DFF" w:rsidRPr="000702BF" w:rsidRDefault="00022DFF" w:rsidP="000231CA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431E1F27" w14:textId="77777777" w:rsidR="00022DFF" w:rsidRPr="000702BF" w:rsidRDefault="00022DFF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759DF36E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5CCA1306" w14:textId="77777777" w:rsidTr="000231CA">
        <w:trPr>
          <w:cantSplit/>
          <w:jc w:val="center"/>
        </w:trPr>
        <w:tc>
          <w:tcPr>
            <w:tcW w:w="2454" w:type="dxa"/>
          </w:tcPr>
          <w:p w14:paraId="1773B5D1" w14:textId="77777777" w:rsidR="00022DFF" w:rsidRPr="000702BF" w:rsidRDefault="00022DFF" w:rsidP="000231CA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4D12E040" w14:textId="77777777" w:rsidR="00022DFF" w:rsidRPr="000702BF" w:rsidRDefault="00022DFF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6831E278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12710" w:rsidRPr="000702BF" w14:paraId="2ECF277C" w14:textId="77777777" w:rsidTr="000231CA">
        <w:trPr>
          <w:cantSplit/>
          <w:jc w:val="center"/>
          <w:ins w:id="42" w:author="Adan Toril" w:date="2024-04-16T14:44:00Z"/>
        </w:trPr>
        <w:tc>
          <w:tcPr>
            <w:tcW w:w="2454" w:type="dxa"/>
          </w:tcPr>
          <w:p w14:paraId="508CC682" w14:textId="3AEF2DCE" w:rsidR="00612710" w:rsidRPr="00DE2C39" w:rsidRDefault="00612710" w:rsidP="00612710">
            <w:pPr>
              <w:pStyle w:val="TAL"/>
              <w:rPr>
                <w:ins w:id="43" w:author="Adan Toril" w:date="2024-04-16T14:44:00Z"/>
              </w:rPr>
            </w:pPr>
            <w:ins w:id="44" w:author="Adan Toril" w:date="2024-04-16T14:45:00Z">
              <w:r w:rsidRPr="00DC7A28">
                <w:t>6.4.2.1 Error Vector Magnitude</w:t>
              </w:r>
            </w:ins>
          </w:p>
        </w:tc>
        <w:tc>
          <w:tcPr>
            <w:tcW w:w="4570" w:type="dxa"/>
          </w:tcPr>
          <w:p w14:paraId="43A83B59" w14:textId="775E3194" w:rsidR="00612710" w:rsidRPr="00DE2C39" w:rsidRDefault="00612710" w:rsidP="00612710">
            <w:pPr>
              <w:pStyle w:val="TAL"/>
              <w:rPr>
                <w:ins w:id="45" w:author="Adan Toril" w:date="2024-04-16T14:44:00Z"/>
              </w:rPr>
            </w:pPr>
            <w:ins w:id="46" w:author="Adan Toril" w:date="2024-04-16T14:47:00Z">
              <w:r w:rsidRPr="003C0B84">
                <w:t>Same as clause 6</w:t>
              </w:r>
            </w:ins>
            <w:ins w:id="47" w:author="Adan Toril" w:date="2024-04-16T14:48:00Z">
              <w:r w:rsidR="00671017">
                <w:t>.4</w:t>
              </w:r>
            </w:ins>
            <w:ins w:id="48" w:author="Adan Toril" w:date="2024-04-16T14:47:00Z">
              <w:r w:rsidRPr="003C0B84">
                <w:t xml:space="preserve">.2.1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GHz.</w:t>
              </w:r>
            </w:ins>
          </w:p>
        </w:tc>
        <w:tc>
          <w:tcPr>
            <w:tcW w:w="2741" w:type="dxa"/>
          </w:tcPr>
          <w:p w14:paraId="27F9A22C" w14:textId="77777777" w:rsidR="00612710" w:rsidRPr="000702BF" w:rsidRDefault="00612710" w:rsidP="00612710">
            <w:pPr>
              <w:pStyle w:val="TAL"/>
              <w:rPr>
                <w:ins w:id="49" w:author="Adan Toril" w:date="2024-04-16T14:44:00Z"/>
                <w:snapToGrid w:val="0"/>
                <w:lang w:eastAsia="sv-SE"/>
              </w:rPr>
            </w:pPr>
          </w:p>
        </w:tc>
      </w:tr>
      <w:tr w:rsidR="00612710" w:rsidRPr="000702BF" w14:paraId="5C3B14FF" w14:textId="77777777" w:rsidTr="000231CA">
        <w:trPr>
          <w:cantSplit/>
          <w:jc w:val="center"/>
          <w:ins w:id="50" w:author="Adan Toril" w:date="2024-04-16T14:44:00Z"/>
        </w:trPr>
        <w:tc>
          <w:tcPr>
            <w:tcW w:w="2454" w:type="dxa"/>
          </w:tcPr>
          <w:p w14:paraId="5C2A8E0C" w14:textId="04BD0085" w:rsidR="00612710" w:rsidRPr="00DE2C39" w:rsidRDefault="00612710" w:rsidP="00612710">
            <w:pPr>
              <w:pStyle w:val="TAL"/>
              <w:rPr>
                <w:ins w:id="51" w:author="Adan Toril" w:date="2024-04-16T14:44:00Z"/>
              </w:rPr>
            </w:pPr>
            <w:ins w:id="52" w:author="Adan Toril" w:date="2024-04-16T14:45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4570" w:type="dxa"/>
          </w:tcPr>
          <w:p w14:paraId="67983F91" w14:textId="58525B21" w:rsidR="00612710" w:rsidRPr="00DE2C39" w:rsidRDefault="00E93B06" w:rsidP="0022347D">
            <w:pPr>
              <w:pStyle w:val="TAL"/>
              <w:rPr>
                <w:ins w:id="53" w:author="Adan Toril" w:date="2024-04-16T14:44:00Z"/>
              </w:rPr>
            </w:pPr>
            <w:ins w:id="54" w:author="Adan Toril" w:date="2024-04-16T14:47:00Z">
              <w:r w:rsidRPr="001A1F4C">
                <w:rPr>
                  <w:highlight w:val="green"/>
                </w:rPr>
                <w:t>Same as clause 6</w:t>
              </w:r>
            </w:ins>
            <w:ins w:id="55" w:author="Adan Toril" w:date="2024-04-16T14:48:00Z">
              <w:r w:rsidRPr="001A1F4C">
                <w:rPr>
                  <w:highlight w:val="green"/>
                </w:rPr>
                <w:t>.4</w:t>
              </w:r>
            </w:ins>
            <w:ins w:id="56" w:author="Adan Toril" w:date="2024-04-16T14:47:00Z">
              <w:r w:rsidRPr="001A1F4C">
                <w:rPr>
                  <w:highlight w:val="green"/>
                </w:rPr>
                <w:t>.2.1</w:t>
              </w:r>
            </w:ins>
            <w:ins w:id="57" w:author="Adan Toril" w:date="2024-05-20T02:12:00Z">
              <w:r w:rsidR="001A1F4C" w:rsidRPr="001A1F4C">
                <w:rPr>
                  <w:highlight w:val="green"/>
                </w:rPr>
                <w:t>a</w:t>
              </w:r>
            </w:ins>
            <w:ins w:id="58" w:author="Adan Toril" w:date="2024-04-16T14:47:00Z">
              <w:r w:rsidRPr="001A1F4C">
                <w:rPr>
                  <w:highlight w:val="green"/>
                </w:rPr>
                <w:t xml:space="preserve"> in TS 38.521-1 [2] for FDD band with f </w:t>
              </w:r>
              <w:r w:rsidRPr="001A1F4C">
                <w:rPr>
                  <w:rFonts w:cs="Arial"/>
                  <w:highlight w:val="green"/>
                </w:rPr>
                <w:t>≤</w:t>
              </w:r>
              <w:r w:rsidRPr="001A1F4C">
                <w:rPr>
                  <w:highlight w:val="green"/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56CB9C61" w14:textId="77777777" w:rsidR="00612710" w:rsidRPr="000702BF" w:rsidRDefault="00612710" w:rsidP="00612710">
            <w:pPr>
              <w:pStyle w:val="TAL"/>
              <w:rPr>
                <w:ins w:id="59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07BF202E" w14:textId="77777777" w:rsidTr="000231CA">
        <w:trPr>
          <w:cantSplit/>
          <w:jc w:val="center"/>
          <w:ins w:id="60" w:author="Adan Toril" w:date="2024-04-16T14:44:00Z"/>
        </w:trPr>
        <w:tc>
          <w:tcPr>
            <w:tcW w:w="2454" w:type="dxa"/>
          </w:tcPr>
          <w:p w14:paraId="61A159B8" w14:textId="61C9A922" w:rsidR="00671017" w:rsidRPr="00DE2C39" w:rsidRDefault="00671017" w:rsidP="00671017">
            <w:pPr>
              <w:pStyle w:val="TAL"/>
              <w:rPr>
                <w:ins w:id="61" w:author="Adan Toril" w:date="2024-04-16T14:44:00Z"/>
              </w:rPr>
            </w:pPr>
            <w:ins w:id="62" w:author="Adan Toril" w:date="2024-04-16T14:45:00Z">
              <w:r w:rsidRPr="00DC7A28">
                <w:t>6.4.2.2 Carrier Leakage</w:t>
              </w:r>
            </w:ins>
          </w:p>
        </w:tc>
        <w:tc>
          <w:tcPr>
            <w:tcW w:w="4570" w:type="dxa"/>
          </w:tcPr>
          <w:p w14:paraId="05FBD4F1" w14:textId="41B8243D" w:rsidR="00671017" w:rsidRPr="00DE2C39" w:rsidRDefault="00671017" w:rsidP="00671017">
            <w:pPr>
              <w:pStyle w:val="TAL"/>
              <w:rPr>
                <w:ins w:id="63" w:author="Adan Toril" w:date="2024-04-16T14:44:00Z"/>
              </w:rPr>
            </w:pPr>
            <w:ins w:id="64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65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66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2924E703" w14:textId="77777777" w:rsidR="00671017" w:rsidRPr="000702BF" w:rsidRDefault="00671017" w:rsidP="00671017">
            <w:pPr>
              <w:pStyle w:val="TAL"/>
              <w:rPr>
                <w:ins w:id="67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72870A07" w14:textId="77777777" w:rsidTr="000231CA">
        <w:trPr>
          <w:cantSplit/>
          <w:jc w:val="center"/>
          <w:ins w:id="68" w:author="Adan Toril" w:date="2024-04-16T14:44:00Z"/>
        </w:trPr>
        <w:tc>
          <w:tcPr>
            <w:tcW w:w="2454" w:type="dxa"/>
          </w:tcPr>
          <w:p w14:paraId="4A424021" w14:textId="106A6DBF" w:rsidR="00671017" w:rsidRPr="00DE2C39" w:rsidRDefault="00671017" w:rsidP="00671017">
            <w:pPr>
              <w:pStyle w:val="TAL"/>
              <w:rPr>
                <w:ins w:id="69" w:author="Adan Toril" w:date="2024-04-16T14:44:00Z"/>
              </w:rPr>
            </w:pPr>
            <w:ins w:id="70" w:author="Adan Toril" w:date="2024-04-16T14:45:00Z">
              <w:r w:rsidRPr="00DC7A28">
                <w:t>6.4.2.3 In-band emissions</w:t>
              </w:r>
            </w:ins>
          </w:p>
        </w:tc>
        <w:tc>
          <w:tcPr>
            <w:tcW w:w="4570" w:type="dxa"/>
          </w:tcPr>
          <w:p w14:paraId="6AA30D66" w14:textId="73F7EB4F" w:rsidR="00671017" w:rsidRPr="00DE2C39" w:rsidRDefault="00671017" w:rsidP="00671017">
            <w:pPr>
              <w:pStyle w:val="TAL"/>
              <w:rPr>
                <w:ins w:id="71" w:author="Adan Toril" w:date="2024-04-16T14:44:00Z"/>
              </w:rPr>
            </w:pPr>
            <w:ins w:id="72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73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74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0C45F2FA" w14:textId="77777777" w:rsidR="00671017" w:rsidRPr="000702BF" w:rsidRDefault="00671017" w:rsidP="00671017">
            <w:pPr>
              <w:pStyle w:val="TAL"/>
              <w:rPr>
                <w:ins w:id="75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2B799D16" w14:textId="77777777" w:rsidTr="000231CA">
        <w:trPr>
          <w:cantSplit/>
          <w:jc w:val="center"/>
          <w:ins w:id="76" w:author="Adan Toril" w:date="2024-04-16T14:44:00Z"/>
        </w:trPr>
        <w:tc>
          <w:tcPr>
            <w:tcW w:w="2454" w:type="dxa"/>
          </w:tcPr>
          <w:p w14:paraId="4198AB00" w14:textId="5E00FD8B" w:rsidR="00671017" w:rsidRPr="00DE2C39" w:rsidRDefault="00671017" w:rsidP="00671017">
            <w:pPr>
              <w:pStyle w:val="TAL"/>
              <w:rPr>
                <w:ins w:id="77" w:author="Adan Toril" w:date="2024-04-16T14:44:00Z"/>
              </w:rPr>
            </w:pPr>
            <w:ins w:id="78" w:author="Adan Toril" w:date="2024-04-16T14:45:00Z">
              <w:r w:rsidRPr="00DC7A28">
                <w:t>6.4.2.4 EVM equalizer spectrum flatness</w:t>
              </w:r>
            </w:ins>
          </w:p>
        </w:tc>
        <w:tc>
          <w:tcPr>
            <w:tcW w:w="4570" w:type="dxa"/>
          </w:tcPr>
          <w:p w14:paraId="18E4ED9A" w14:textId="295B7D9D" w:rsidR="00671017" w:rsidRPr="00DE2C39" w:rsidRDefault="00671017" w:rsidP="00671017">
            <w:pPr>
              <w:pStyle w:val="TAL"/>
              <w:rPr>
                <w:ins w:id="79" w:author="Adan Toril" w:date="2024-04-16T14:44:00Z"/>
              </w:rPr>
            </w:pPr>
            <w:ins w:id="80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81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82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217BF52E" w14:textId="77777777" w:rsidR="00671017" w:rsidRPr="000702BF" w:rsidRDefault="00671017" w:rsidP="00671017">
            <w:pPr>
              <w:pStyle w:val="TAL"/>
              <w:rPr>
                <w:ins w:id="83" w:author="Adan Toril" w:date="2024-04-16T14:44:00Z"/>
                <w:snapToGrid w:val="0"/>
                <w:lang w:eastAsia="sv-SE"/>
              </w:rPr>
            </w:pPr>
          </w:p>
        </w:tc>
      </w:tr>
      <w:tr w:rsidR="00612710" w:rsidRPr="000702BF" w14:paraId="21EB4DF2" w14:textId="77777777" w:rsidTr="000231CA">
        <w:trPr>
          <w:cantSplit/>
          <w:jc w:val="center"/>
          <w:ins w:id="84" w:author="Adan Toril" w:date="2024-04-16T14:44:00Z"/>
        </w:trPr>
        <w:tc>
          <w:tcPr>
            <w:tcW w:w="2454" w:type="dxa"/>
          </w:tcPr>
          <w:p w14:paraId="738C1162" w14:textId="670BB06F" w:rsidR="00612710" w:rsidRPr="00DE2C39" w:rsidRDefault="00612710" w:rsidP="00612710">
            <w:pPr>
              <w:pStyle w:val="TAL"/>
              <w:rPr>
                <w:ins w:id="85" w:author="Adan Toril" w:date="2024-04-16T14:44:00Z"/>
              </w:rPr>
            </w:pPr>
            <w:ins w:id="86" w:author="Adan Toril" w:date="2024-04-16T14:45:00Z">
              <w:r w:rsidRPr="00DC7A28">
                <w:t>6.4.2.5 EVM equalizer spectrum flatness for Pi/2 BPSK</w:t>
              </w:r>
            </w:ins>
          </w:p>
        </w:tc>
        <w:tc>
          <w:tcPr>
            <w:tcW w:w="4570" w:type="dxa"/>
          </w:tcPr>
          <w:p w14:paraId="5F83C5E0" w14:textId="21C59211" w:rsidR="00612710" w:rsidRPr="00DE2C39" w:rsidRDefault="00612710" w:rsidP="00612710">
            <w:pPr>
              <w:pStyle w:val="TAL"/>
              <w:rPr>
                <w:ins w:id="87" w:author="Adan Toril" w:date="2024-04-16T14:44:00Z"/>
              </w:rPr>
            </w:pPr>
            <w:ins w:id="88" w:author="Adan Toril" w:date="2024-04-16T14:47:00Z">
              <w:r w:rsidRPr="003C0B84">
                <w:t>Same as clause 6</w:t>
              </w:r>
            </w:ins>
            <w:ins w:id="89" w:author="Adan Toril" w:date="2024-04-16T14:48:00Z">
              <w:r w:rsidR="00671017">
                <w:t>.4</w:t>
              </w:r>
            </w:ins>
            <w:ins w:id="90" w:author="Adan Toril" w:date="2024-04-16T14:47:00Z">
              <w:r w:rsidRPr="003C0B84">
                <w:t>.2.</w:t>
              </w:r>
            </w:ins>
            <w:ins w:id="91" w:author="Adan Toril" w:date="2024-04-16T14:48:00Z">
              <w:r w:rsidR="00671017">
                <w:t>5</w:t>
              </w:r>
            </w:ins>
            <w:ins w:id="92" w:author="Adan Toril" w:date="2024-04-16T14:47:00Z">
              <w:r w:rsidRPr="003C0B84">
                <w:t xml:space="preserve">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</w:t>
              </w:r>
            </w:ins>
            <w:ins w:id="93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94" w:author="Adan Toril" w:date="2024-04-16T14:47:00Z">
              <w:r w:rsidRPr="003C0B84">
                <w:t>.</w:t>
              </w:r>
            </w:ins>
          </w:p>
        </w:tc>
        <w:tc>
          <w:tcPr>
            <w:tcW w:w="2741" w:type="dxa"/>
          </w:tcPr>
          <w:p w14:paraId="5D4B0428" w14:textId="77777777" w:rsidR="00612710" w:rsidRPr="000702BF" w:rsidRDefault="00612710" w:rsidP="00612710">
            <w:pPr>
              <w:pStyle w:val="TAL"/>
              <w:rPr>
                <w:ins w:id="95" w:author="Adan Toril" w:date="2024-04-16T14:44:00Z"/>
                <w:snapToGrid w:val="0"/>
                <w:lang w:eastAsia="sv-SE"/>
              </w:rPr>
            </w:pPr>
          </w:p>
        </w:tc>
      </w:tr>
      <w:tr w:rsidR="00FA3513" w:rsidRPr="000702BF" w14:paraId="2BB98C02" w14:textId="77777777" w:rsidTr="000231CA">
        <w:trPr>
          <w:cantSplit/>
          <w:jc w:val="center"/>
          <w:ins w:id="96" w:author="Adan Toril" w:date="2024-04-16T14:44:00Z"/>
        </w:trPr>
        <w:tc>
          <w:tcPr>
            <w:tcW w:w="2454" w:type="dxa"/>
          </w:tcPr>
          <w:p w14:paraId="5B1A0777" w14:textId="56D8FF79" w:rsidR="00FA3513" w:rsidRPr="00DE2C39" w:rsidRDefault="00075360" w:rsidP="00FA3513">
            <w:pPr>
              <w:pStyle w:val="TAL"/>
              <w:rPr>
                <w:ins w:id="97" w:author="Adan Toril" w:date="2024-04-16T14:44:00Z"/>
              </w:rPr>
            </w:pPr>
            <w:ins w:id="98" w:author="Adan Toril" w:date="2024-04-16T14:51:00Z">
              <w:r w:rsidRPr="00DC7A28">
                <w:t>6.5.1 Occupied bandwidth</w:t>
              </w:r>
            </w:ins>
          </w:p>
        </w:tc>
        <w:tc>
          <w:tcPr>
            <w:tcW w:w="4570" w:type="dxa"/>
          </w:tcPr>
          <w:p w14:paraId="109D562C" w14:textId="34801211" w:rsidR="00FA3513" w:rsidRPr="00DE2C39" w:rsidRDefault="00671017" w:rsidP="00FA3513">
            <w:pPr>
              <w:pStyle w:val="TAL"/>
              <w:rPr>
                <w:ins w:id="99" w:author="Adan Toril" w:date="2024-04-16T14:44:00Z"/>
              </w:rPr>
            </w:pPr>
            <w:ins w:id="100" w:author="Adan Toril" w:date="2024-04-16T14:48:00Z">
              <w:r w:rsidRPr="003C0B84">
                <w:t>Same as clause 6.</w:t>
              </w:r>
              <w:r>
                <w:t>5</w:t>
              </w:r>
            </w:ins>
            <w:ins w:id="101" w:author="Adan Toril" w:date="2024-04-16T14:52:00Z">
              <w:r w:rsidR="00671A67">
                <w:t>.1</w:t>
              </w:r>
            </w:ins>
            <w:ins w:id="102" w:author="Adan Toril" w:date="2024-04-16T14:48:00Z">
              <w:r w:rsidRPr="003C0B84">
                <w:t xml:space="preserve"> in TS 38.521-1 [2].</w:t>
              </w:r>
            </w:ins>
          </w:p>
        </w:tc>
        <w:tc>
          <w:tcPr>
            <w:tcW w:w="2741" w:type="dxa"/>
          </w:tcPr>
          <w:p w14:paraId="7EFF85B6" w14:textId="77777777" w:rsidR="00FA3513" w:rsidRPr="000702BF" w:rsidRDefault="00FA3513" w:rsidP="00FA3513">
            <w:pPr>
              <w:pStyle w:val="TAL"/>
              <w:rPr>
                <w:ins w:id="103" w:author="Adan Toril" w:date="2024-04-16T14:44:00Z"/>
                <w:snapToGrid w:val="0"/>
                <w:lang w:eastAsia="sv-SE"/>
              </w:rPr>
            </w:pPr>
          </w:p>
        </w:tc>
      </w:tr>
      <w:tr w:rsidR="00022DFF" w:rsidRPr="000702BF" w14:paraId="7A560D97" w14:textId="77777777" w:rsidTr="000231CA">
        <w:trPr>
          <w:cantSplit/>
          <w:jc w:val="center"/>
        </w:trPr>
        <w:tc>
          <w:tcPr>
            <w:tcW w:w="2454" w:type="dxa"/>
          </w:tcPr>
          <w:p w14:paraId="4F48A991" w14:textId="77777777" w:rsidR="00022DFF" w:rsidRPr="000702BF" w:rsidRDefault="00022DFF" w:rsidP="000231CA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319DF818" w14:textId="77777777" w:rsidR="00022DFF" w:rsidRPr="000702BF" w:rsidRDefault="00022DFF" w:rsidP="000231CA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14437116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7C4BCD17" w14:textId="77777777" w:rsidTr="000231CA">
        <w:trPr>
          <w:cantSplit/>
          <w:jc w:val="center"/>
        </w:trPr>
        <w:tc>
          <w:tcPr>
            <w:tcW w:w="2454" w:type="dxa"/>
          </w:tcPr>
          <w:p w14:paraId="52544753" w14:textId="77777777" w:rsidR="00022DFF" w:rsidRPr="000702BF" w:rsidRDefault="00022DFF" w:rsidP="000231CA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06412388" w14:textId="77777777" w:rsidR="00022DFF" w:rsidRPr="000702BF" w:rsidRDefault="00022DFF" w:rsidP="000231CA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BFCCCDC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1B78FDCD" w14:textId="77777777" w:rsidTr="000231CA">
        <w:trPr>
          <w:cantSplit/>
          <w:jc w:val="center"/>
        </w:trPr>
        <w:tc>
          <w:tcPr>
            <w:tcW w:w="2454" w:type="dxa"/>
          </w:tcPr>
          <w:p w14:paraId="0307DBE7" w14:textId="77777777" w:rsidR="00022DFF" w:rsidRPr="000702BF" w:rsidRDefault="00022DFF" w:rsidP="000231CA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5F8BD9CC" w14:textId="77777777" w:rsidR="00022DFF" w:rsidRPr="000702BF" w:rsidRDefault="00022DFF" w:rsidP="000231CA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132F5FC0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5B073ACC" w14:textId="77777777" w:rsidTr="000231CA">
        <w:trPr>
          <w:cantSplit/>
          <w:jc w:val="center"/>
        </w:trPr>
        <w:tc>
          <w:tcPr>
            <w:tcW w:w="2454" w:type="dxa"/>
          </w:tcPr>
          <w:p w14:paraId="0BAD6C08" w14:textId="77777777" w:rsidR="00022DFF" w:rsidRPr="000702BF" w:rsidRDefault="00022DFF" w:rsidP="000231CA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1716181F" w14:textId="77777777" w:rsidR="00022DFF" w:rsidRPr="000702BF" w:rsidRDefault="00022DFF" w:rsidP="000231CA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45A80CFE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F678BBC" w14:textId="77777777" w:rsidR="00022DFF" w:rsidRPr="000702BF" w:rsidRDefault="00022DFF" w:rsidP="00022DFF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1FC0D66" w14:textId="77777777" w:rsidR="00B52FC1" w:rsidRPr="000702BF" w:rsidRDefault="00B52FC1" w:rsidP="00B52FC1">
      <w:pPr>
        <w:pStyle w:val="Heading2"/>
      </w:pPr>
      <w:bookmarkStart w:id="104" w:name="_Toc27478779"/>
      <w:bookmarkStart w:id="105" w:name="_Toc36227493"/>
      <w:bookmarkStart w:id="106" w:name="_Toc163738648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04"/>
      <w:bookmarkEnd w:id="105"/>
      <w:bookmarkEnd w:id="106"/>
    </w:p>
    <w:p w14:paraId="2D9AC737" w14:textId="77777777" w:rsidR="00B52FC1" w:rsidRPr="000702BF" w:rsidRDefault="00B52FC1" w:rsidP="00B52FC1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B52FC1" w:rsidRPr="000702BF" w14:paraId="6BF2C5CF" w14:textId="77777777" w:rsidTr="000231CA">
        <w:trPr>
          <w:jc w:val="center"/>
        </w:trPr>
        <w:tc>
          <w:tcPr>
            <w:tcW w:w="2467" w:type="dxa"/>
          </w:tcPr>
          <w:p w14:paraId="25D9558F" w14:textId="77777777" w:rsidR="00B52FC1" w:rsidRPr="000702BF" w:rsidRDefault="00B52FC1" w:rsidP="000231C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DB41ADB" w14:textId="77777777" w:rsidR="00B52FC1" w:rsidRPr="000702BF" w:rsidRDefault="00B52FC1" w:rsidP="000231C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2176F71D" w14:textId="77777777" w:rsidR="00B52FC1" w:rsidRPr="000702BF" w:rsidRDefault="00B52FC1" w:rsidP="000231CA">
            <w:pPr>
              <w:pStyle w:val="TAH"/>
            </w:pPr>
            <w:r w:rsidRPr="000702BF">
              <w:t>Formula for test requirement</w:t>
            </w:r>
          </w:p>
        </w:tc>
      </w:tr>
      <w:tr w:rsidR="000A4F13" w:rsidRPr="000702BF" w14:paraId="7C106AE7" w14:textId="77777777" w:rsidTr="000231CA">
        <w:trPr>
          <w:jc w:val="center"/>
          <w:ins w:id="107" w:author="Adan Toril" w:date="2024-04-16T14:52:00Z"/>
        </w:trPr>
        <w:tc>
          <w:tcPr>
            <w:tcW w:w="2467" w:type="dxa"/>
          </w:tcPr>
          <w:p w14:paraId="08174BA4" w14:textId="25B910C0" w:rsidR="000A4F13" w:rsidRPr="000702BF" w:rsidRDefault="000A4F13" w:rsidP="000A4F13">
            <w:pPr>
              <w:pStyle w:val="TAL"/>
              <w:rPr>
                <w:ins w:id="108" w:author="Adan Toril" w:date="2024-04-16T14:52:00Z"/>
              </w:rPr>
            </w:pPr>
            <w:ins w:id="109" w:author="Adan Toril" w:date="2024-04-16T14:52:00Z">
              <w:r w:rsidRPr="00DC7A28">
                <w:t>6.2.1 UE maximum output power</w:t>
              </w:r>
            </w:ins>
          </w:p>
        </w:tc>
        <w:tc>
          <w:tcPr>
            <w:tcW w:w="4071" w:type="dxa"/>
          </w:tcPr>
          <w:p w14:paraId="00BD74E6" w14:textId="47C46C71" w:rsidR="000A4F13" w:rsidRPr="000702BF" w:rsidRDefault="000A4F13" w:rsidP="000A4F13">
            <w:pPr>
              <w:pStyle w:val="TAL"/>
              <w:rPr>
                <w:ins w:id="110" w:author="Adan Toril" w:date="2024-04-16T14:52:00Z"/>
              </w:rPr>
            </w:pPr>
            <w:ins w:id="111" w:author="Adan Toril" w:date="2024-04-16T14:52:00Z">
              <w:r w:rsidRPr="008773A9">
                <w:t>Same as clause 6.</w:t>
              </w:r>
              <w:r>
                <w:t>2</w:t>
              </w:r>
              <w:r w:rsidRPr="008773A9">
                <w:t xml:space="preserve">.1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7F3A565F" w14:textId="069F71C9" w:rsidR="000A4F13" w:rsidRPr="000702BF" w:rsidRDefault="00771492" w:rsidP="000A4F13">
            <w:pPr>
              <w:pStyle w:val="TAL"/>
              <w:rPr>
                <w:ins w:id="112" w:author="Adan Toril" w:date="2024-04-16T14:52:00Z"/>
              </w:rPr>
            </w:pPr>
            <w:ins w:id="113" w:author="Adan Toril" w:date="2024-04-16T14:53:00Z">
              <w:r w:rsidRPr="00DC7A28">
                <w:t>Upper limit + TT, Lower limit - TT</w:t>
              </w:r>
            </w:ins>
          </w:p>
        </w:tc>
      </w:tr>
      <w:tr w:rsidR="00771492" w:rsidRPr="000702BF" w14:paraId="5925455C" w14:textId="77777777" w:rsidTr="000231CA">
        <w:trPr>
          <w:jc w:val="center"/>
          <w:ins w:id="114" w:author="Adan Toril" w:date="2024-04-16T14:52:00Z"/>
        </w:trPr>
        <w:tc>
          <w:tcPr>
            <w:tcW w:w="2467" w:type="dxa"/>
          </w:tcPr>
          <w:p w14:paraId="1CE216FB" w14:textId="55810AF5" w:rsidR="00771492" w:rsidRPr="000702BF" w:rsidRDefault="00771492" w:rsidP="00771492">
            <w:pPr>
              <w:pStyle w:val="TAL"/>
              <w:rPr>
                <w:ins w:id="115" w:author="Adan Toril" w:date="2024-04-16T14:52:00Z"/>
              </w:rPr>
            </w:pPr>
            <w:ins w:id="116" w:author="Adan Toril" w:date="2024-04-16T14:52:00Z">
              <w:r w:rsidRPr="00DC7A28">
                <w:t>6.2.2 Maximum Power Reduction (MPR)</w:t>
              </w:r>
            </w:ins>
          </w:p>
        </w:tc>
        <w:tc>
          <w:tcPr>
            <w:tcW w:w="4071" w:type="dxa"/>
          </w:tcPr>
          <w:p w14:paraId="289866CA" w14:textId="528E4606" w:rsidR="00771492" w:rsidRPr="000702BF" w:rsidRDefault="00771492" w:rsidP="00771492">
            <w:pPr>
              <w:pStyle w:val="TAL"/>
              <w:rPr>
                <w:ins w:id="117" w:author="Adan Toril" w:date="2024-04-16T14:52:00Z"/>
              </w:rPr>
            </w:pPr>
            <w:ins w:id="118" w:author="Adan Toril" w:date="2024-04-16T14:52:00Z">
              <w:r w:rsidRPr="008773A9">
                <w:t>Same as clause 6.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79AC116C" w14:textId="0359989F" w:rsidR="00771492" w:rsidRPr="000702BF" w:rsidRDefault="00771492" w:rsidP="00771492">
            <w:pPr>
              <w:pStyle w:val="TAL"/>
              <w:rPr>
                <w:ins w:id="119" w:author="Adan Toril" w:date="2024-04-16T14:52:00Z"/>
              </w:rPr>
            </w:pPr>
            <w:ins w:id="120" w:author="Adan Toril" w:date="2024-04-16T14:53:00Z">
              <w:r w:rsidRPr="005C5246">
                <w:t>Upper limit + TT, Lower limit - TT</w:t>
              </w:r>
            </w:ins>
          </w:p>
        </w:tc>
      </w:tr>
      <w:tr w:rsidR="00771492" w:rsidRPr="000702BF" w14:paraId="3FCF08B0" w14:textId="77777777" w:rsidTr="000231CA">
        <w:trPr>
          <w:jc w:val="center"/>
          <w:ins w:id="121" w:author="Adan Toril" w:date="2024-04-16T14:52:00Z"/>
        </w:trPr>
        <w:tc>
          <w:tcPr>
            <w:tcW w:w="2467" w:type="dxa"/>
          </w:tcPr>
          <w:p w14:paraId="05E2AE45" w14:textId="37213909" w:rsidR="00771492" w:rsidRPr="000702BF" w:rsidRDefault="00771492" w:rsidP="00771492">
            <w:pPr>
              <w:pStyle w:val="TAL"/>
              <w:rPr>
                <w:ins w:id="122" w:author="Adan Toril" w:date="2024-04-16T14:52:00Z"/>
              </w:rPr>
            </w:pPr>
            <w:ins w:id="123" w:author="Adan Toril" w:date="2024-04-16T14:52:00Z">
              <w:r w:rsidRPr="00DC7A28">
                <w:t>6.2.3 UE additional maximum output power reduction</w:t>
              </w:r>
            </w:ins>
          </w:p>
        </w:tc>
        <w:tc>
          <w:tcPr>
            <w:tcW w:w="4071" w:type="dxa"/>
          </w:tcPr>
          <w:p w14:paraId="64444A5B" w14:textId="1095D47B" w:rsidR="00771492" w:rsidRPr="000702BF" w:rsidRDefault="00771492" w:rsidP="00771492">
            <w:pPr>
              <w:pStyle w:val="TAL"/>
              <w:rPr>
                <w:ins w:id="124" w:author="Adan Toril" w:date="2024-04-16T14:52:00Z"/>
              </w:rPr>
            </w:pPr>
            <w:ins w:id="125" w:author="Adan Toril" w:date="2024-04-16T14:52:00Z">
              <w:r w:rsidRPr="008773A9">
                <w:t>Same as clause 6.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2AE5753A" w14:textId="1F40B49A" w:rsidR="00771492" w:rsidRPr="000702BF" w:rsidRDefault="00771492" w:rsidP="00771492">
            <w:pPr>
              <w:pStyle w:val="TAL"/>
              <w:rPr>
                <w:ins w:id="126" w:author="Adan Toril" w:date="2024-04-16T14:52:00Z"/>
              </w:rPr>
            </w:pPr>
            <w:ins w:id="127" w:author="Adan Toril" w:date="2024-04-16T14:53:00Z">
              <w:r w:rsidRPr="005C5246">
                <w:t>Upper limit + TT, Lower limit - TT</w:t>
              </w:r>
            </w:ins>
          </w:p>
        </w:tc>
      </w:tr>
      <w:tr w:rsidR="00771492" w:rsidRPr="000702BF" w14:paraId="32C39A0E" w14:textId="77777777" w:rsidTr="000231CA">
        <w:trPr>
          <w:jc w:val="center"/>
          <w:ins w:id="128" w:author="Adan Toril" w:date="2024-04-16T14:52:00Z"/>
        </w:trPr>
        <w:tc>
          <w:tcPr>
            <w:tcW w:w="2467" w:type="dxa"/>
          </w:tcPr>
          <w:p w14:paraId="048D20E2" w14:textId="5F052DBA" w:rsidR="00771492" w:rsidRPr="000702BF" w:rsidRDefault="00771492" w:rsidP="00771492">
            <w:pPr>
              <w:pStyle w:val="TAL"/>
              <w:rPr>
                <w:ins w:id="129" w:author="Adan Toril" w:date="2024-04-16T14:52:00Z"/>
              </w:rPr>
            </w:pPr>
            <w:ins w:id="130" w:author="Adan Toril" w:date="2024-04-16T14:52:00Z">
              <w:r w:rsidRPr="00DC7A28">
                <w:t>6.2.4 Configured transmitted power</w:t>
              </w:r>
            </w:ins>
          </w:p>
        </w:tc>
        <w:tc>
          <w:tcPr>
            <w:tcW w:w="4071" w:type="dxa"/>
          </w:tcPr>
          <w:p w14:paraId="35332285" w14:textId="64B81781" w:rsidR="00771492" w:rsidRPr="000702BF" w:rsidRDefault="00771492" w:rsidP="00771492">
            <w:pPr>
              <w:pStyle w:val="TAL"/>
              <w:rPr>
                <w:ins w:id="131" w:author="Adan Toril" w:date="2024-04-16T14:52:00Z"/>
              </w:rPr>
            </w:pPr>
            <w:ins w:id="132" w:author="Adan Toril" w:date="2024-04-16T14:52:00Z">
              <w:r w:rsidRPr="008773A9">
                <w:t>Same as clause 6.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05C00670" w14:textId="105D2B33" w:rsidR="00771492" w:rsidRPr="000702BF" w:rsidRDefault="00771492" w:rsidP="00771492">
            <w:pPr>
              <w:pStyle w:val="TAL"/>
              <w:rPr>
                <w:ins w:id="133" w:author="Adan Toril" w:date="2024-04-16T14:52:00Z"/>
              </w:rPr>
            </w:pPr>
            <w:ins w:id="134" w:author="Adan Toril" w:date="2024-04-16T14:53:00Z">
              <w:r w:rsidRPr="005C5246">
                <w:t>Upper limit + TT, Lower limit - TT</w:t>
              </w:r>
            </w:ins>
          </w:p>
        </w:tc>
      </w:tr>
      <w:tr w:rsidR="00B52FC1" w:rsidRPr="000702BF" w14:paraId="1E88986E" w14:textId="77777777" w:rsidTr="000231CA">
        <w:trPr>
          <w:jc w:val="center"/>
        </w:trPr>
        <w:tc>
          <w:tcPr>
            <w:tcW w:w="2467" w:type="dxa"/>
          </w:tcPr>
          <w:p w14:paraId="5B9B91D4" w14:textId="77777777" w:rsidR="00B52FC1" w:rsidRPr="000702BF" w:rsidRDefault="00B52FC1" w:rsidP="000231C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7A366720" w14:textId="77777777" w:rsidR="00B52FC1" w:rsidRPr="000702BF" w:rsidRDefault="00B52FC1" w:rsidP="000231C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141F3329" w14:textId="77777777" w:rsidR="00B52FC1" w:rsidRPr="000702BF" w:rsidRDefault="00B52FC1" w:rsidP="000231CA">
            <w:pPr>
              <w:pStyle w:val="TAL"/>
            </w:pPr>
          </w:p>
        </w:tc>
        <w:tc>
          <w:tcPr>
            <w:tcW w:w="3284" w:type="dxa"/>
          </w:tcPr>
          <w:p w14:paraId="0BFA5B2E" w14:textId="77777777" w:rsidR="00B52FC1" w:rsidRPr="000702BF" w:rsidRDefault="00B52FC1" w:rsidP="000231CA">
            <w:pPr>
              <w:pStyle w:val="TAL"/>
            </w:pPr>
            <w:r w:rsidRPr="000702BF">
              <w:t>Minimum requirement + TT</w:t>
            </w:r>
          </w:p>
        </w:tc>
      </w:tr>
      <w:tr w:rsidR="00B52FC1" w:rsidRPr="000702BF" w14:paraId="6D636131" w14:textId="77777777" w:rsidTr="000231CA">
        <w:trPr>
          <w:jc w:val="center"/>
        </w:trPr>
        <w:tc>
          <w:tcPr>
            <w:tcW w:w="2467" w:type="dxa"/>
          </w:tcPr>
          <w:p w14:paraId="794C6795" w14:textId="77777777" w:rsidR="00B52FC1" w:rsidRPr="000702BF" w:rsidRDefault="00B52FC1" w:rsidP="000231C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032EC51B" w14:textId="77777777" w:rsidR="00B52FC1" w:rsidRPr="000702BF" w:rsidRDefault="00B52FC1" w:rsidP="000231C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344C4798" w14:textId="77777777" w:rsidR="00B52FC1" w:rsidRPr="000702BF" w:rsidRDefault="00B52FC1" w:rsidP="000231CA">
            <w:pPr>
              <w:pStyle w:val="TAL"/>
            </w:pPr>
            <w:r w:rsidRPr="000702BF">
              <w:t>Minimum requirement + TT</w:t>
            </w:r>
          </w:p>
        </w:tc>
      </w:tr>
      <w:tr w:rsidR="00B52FC1" w:rsidRPr="000702BF" w14:paraId="36239891" w14:textId="77777777" w:rsidTr="000231CA">
        <w:trPr>
          <w:jc w:val="center"/>
        </w:trPr>
        <w:tc>
          <w:tcPr>
            <w:tcW w:w="2467" w:type="dxa"/>
          </w:tcPr>
          <w:p w14:paraId="189496E1" w14:textId="77777777" w:rsidR="00B52FC1" w:rsidRPr="000702BF" w:rsidRDefault="00B52FC1" w:rsidP="000231CA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176CF5CE" w14:textId="77777777" w:rsidR="00B52FC1" w:rsidRPr="000702BF" w:rsidRDefault="00B52FC1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4A1E9EED" w14:textId="77777777" w:rsidR="00B52FC1" w:rsidRPr="00DE2C39" w:rsidRDefault="00B52FC1" w:rsidP="000231CA">
            <w:pPr>
              <w:pStyle w:val="TAL"/>
            </w:pPr>
            <w:r w:rsidRPr="00DE2C39">
              <w:t xml:space="preserve">Modulated carrier frequency: </w:t>
            </w:r>
          </w:p>
          <w:p w14:paraId="13C3C1B1" w14:textId="77777777" w:rsidR="00B52FC1" w:rsidRPr="00DE2C39" w:rsidRDefault="00B52FC1" w:rsidP="000231CA">
            <w:pPr>
              <w:pStyle w:val="TAL"/>
            </w:pPr>
            <w:r w:rsidRPr="00DE2C39">
              <w:t xml:space="preserve">Upper limit + TT, Lower limit – TT </w:t>
            </w:r>
          </w:p>
          <w:p w14:paraId="57EA63BD" w14:textId="77777777" w:rsidR="00B52FC1" w:rsidRPr="00DE2C39" w:rsidRDefault="00B52FC1" w:rsidP="000231CA">
            <w:pPr>
              <w:pStyle w:val="TAL"/>
            </w:pPr>
          </w:p>
          <w:p w14:paraId="56012B97" w14:textId="77777777" w:rsidR="00B52FC1" w:rsidRPr="00DE2C39" w:rsidRDefault="00B52FC1" w:rsidP="000231CA">
            <w:pPr>
              <w:pStyle w:val="TAL"/>
            </w:pPr>
            <w:r w:rsidRPr="00DE2C39">
              <w:t xml:space="preserve">DL power: </w:t>
            </w:r>
          </w:p>
          <w:p w14:paraId="05F22935" w14:textId="77777777" w:rsidR="00B52FC1" w:rsidRPr="000702BF" w:rsidRDefault="00B52FC1" w:rsidP="000231CA">
            <w:pPr>
              <w:pStyle w:val="TAL"/>
            </w:pPr>
            <w:r w:rsidRPr="00DE2C39">
              <w:t>REFSENS + TT</w:t>
            </w:r>
          </w:p>
        </w:tc>
      </w:tr>
      <w:tr w:rsidR="00B52FC1" w:rsidRPr="000702BF" w14:paraId="58C33734" w14:textId="77777777" w:rsidTr="000231CA">
        <w:trPr>
          <w:jc w:val="center"/>
        </w:trPr>
        <w:tc>
          <w:tcPr>
            <w:tcW w:w="2467" w:type="dxa"/>
          </w:tcPr>
          <w:p w14:paraId="0EA0C301" w14:textId="77777777" w:rsidR="00B52FC1" w:rsidRPr="000702BF" w:rsidRDefault="00B52FC1" w:rsidP="000231CA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4865A60D" w14:textId="77777777" w:rsidR="00B52FC1" w:rsidRPr="000702BF" w:rsidRDefault="00B52FC1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7EA00C66" w14:textId="77777777" w:rsidR="00B52FC1" w:rsidRPr="00DE2C39" w:rsidRDefault="00B52FC1" w:rsidP="000231CA">
            <w:pPr>
              <w:pStyle w:val="TAL"/>
            </w:pPr>
            <w:r w:rsidRPr="00DE2C39">
              <w:t xml:space="preserve">Modulated carrier frequency: </w:t>
            </w:r>
          </w:p>
          <w:p w14:paraId="5D08906D" w14:textId="77777777" w:rsidR="00B52FC1" w:rsidRPr="00DE2C39" w:rsidRDefault="00B52FC1" w:rsidP="000231CA">
            <w:pPr>
              <w:pStyle w:val="TAL"/>
            </w:pPr>
            <w:r w:rsidRPr="00DE2C39">
              <w:t xml:space="preserve">Upper limit + TT, Lower limit – TT </w:t>
            </w:r>
          </w:p>
          <w:p w14:paraId="2C998AAD" w14:textId="77777777" w:rsidR="00B52FC1" w:rsidRPr="00DE2C39" w:rsidRDefault="00B52FC1" w:rsidP="000231CA">
            <w:pPr>
              <w:pStyle w:val="TAL"/>
            </w:pPr>
          </w:p>
          <w:p w14:paraId="1969E9F7" w14:textId="77777777" w:rsidR="00B52FC1" w:rsidRPr="00DE2C39" w:rsidRDefault="00B52FC1" w:rsidP="000231CA">
            <w:pPr>
              <w:pStyle w:val="TAL"/>
            </w:pPr>
            <w:r w:rsidRPr="00DE2C39">
              <w:t xml:space="preserve">DL power: </w:t>
            </w:r>
          </w:p>
          <w:p w14:paraId="0F41576A" w14:textId="77777777" w:rsidR="00B52FC1" w:rsidRPr="000702BF" w:rsidRDefault="00B52FC1" w:rsidP="000231CA">
            <w:pPr>
              <w:pStyle w:val="TAL"/>
            </w:pPr>
            <w:r w:rsidRPr="00DE2C39">
              <w:t>REFSENS + TT</w:t>
            </w:r>
          </w:p>
        </w:tc>
      </w:tr>
      <w:tr w:rsidR="002952A1" w:rsidRPr="000702BF" w14:paraId="7380EB57" w14:textId="77777777" w:rsidTr="000231CA">
        <w:trPr>
          <w:jc w:val="center"/>
          <w:ins w:id="135" w:author="Adan Toril" w:date="2024-04-16T14:53:00Z"/>
        </w:trPr>
        <w:tc>
          <w:tcPr>
            <w:tcW w:w="2467" w:type="dxa"/>
          </w:tcPr>
          <w:p w14:paraId="65E84C8F" w14:textId="16C4C6A4" w:rsidR="002952A1" w:rsidRPr="00DE2C39" w:rsidRDefault="002952A1" w:rsidP="002952A1">
            <w:pPr>
              <w:pStyle w:val="TAL"/>
              <w:rPr>
                <w:ins w:id="136" w:author="Adan Toril" w:date="2024-04-16T14:53:00Z"/>
              </w:rPr>
            </w:pPr>
            <w:ins w:id="137" w:author="Adan Toril" w:date="2024-04-16T14:53:00Z">
              <w:r w:rsidRPr="00DC7A28">
                <w:t>6.4.2.1 Error Vector Magnitude</w:t>
              </w:r>
            </w:ins>
          </w:p>
        </w:tc>
        <w:tc>
          <w:tcPr>
            <w:tcW w:w="4071" w:type="dxa"/>
          </w:tcPr>
          <w:p w14:paraId="1BCDF0E7" w14:textId="16052D7D" w:rsidR="002952A1" w:rsidRPr="00DE2C39" w:rsidRDefault="002952A1" w:rsidP="002952A1">
            <w:pPr>
              <w:pStyle w:val="TAL"/>
              <w:rPr>
                <w:ins w:id="138" w:author="Adan Toril" w:date="2024-04-16T14:53:00Z"/>
              </w:rPr>
            </w:pPr>
            <w:ins w:id="139" w:author="Adan Toril" w:date="2024-04-16T14:53:00Z">
              <w:r w:rsidRPr="003C0B84">
                <w:t>Same as clause 6</w:t>
              </w:r>
              <w:r>
                <w:t>.4</w:t>
              </w:r>
              <w:r w:rsidRPr="003C0B84">
                <w:t xml:space="preserve">.2.1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GHz.</w:t>
              </w:r>
            </w:ins>
          </w:p>
        </w:tc>
        <w:tc>
          <w:tcPr>
            <w:tcW w:w="3284" w:type="dxa"/>
          </w:tcPr>
          <w:p w14:paraId="469F976C" w14:textId="2D8FF64A" w:rsidR="002952A1" w:rsidRPr="00DE2C39" w:rsidRDefault="002952A1" w:rsidP="002952A1">
            <w:pPr>
              <w:pStyle w:val="TAL"/>
              <w:rPr>
                <w:ins w:id="140" w:author="Adan Toril" w:date="2024-04-16T14:53:00Z"/>
              </w:rPr>
            </w:pPr>
            <w:ins w:id="141" w:author="Adan Toril" w:date="2024-04-16T14:54:00Z">
              <w:r w:rsidRPr="00DC7A28">
                <w:t>Minimum requirement + TT</w:t>
              </w:r>
            </w:ins>
          </w:p>
        </w:tc>
      </w:tr>
      <w:tr w:rsidR="00072ED1" w:rsidRPr="000702BF" w14:paraId="0D6A2BE6" w14:textId="77777777" w:rsidTr="000231CA">
        <w:trPr>
          <w:jc w:val="center"/>
          <w:ins w:id="142" w:author="Adan Toril" w:date="2024-04-16T14:53:00Z"/>
        </w:trPr>
        <w:tc>
          <w:tcPr>
            <w:tcW w:w="2467" w:type="dxa"/>
          </w:tcPr>
          <w:p w14:paraId="33D15208" w14:textId="5FAED8D1" w:rsidR="00072ED1" w:rsidRPr="00DE2C39" w:rsidRDefault="00072ED1" w:rsidP="00072ED1">
            <w:pPr>
              <w:pStyle w:val="TAL"/>
              <w:rPr>
                <w:ins w:id="143" w:author="Adan Toril" w:date="2024-04-16T14:53:00Z"/>
              </w:rPr>
            </w:pPr>
            <w:ins w:id="144" w:author="Adan Toril" w:date="2024-04-16T14:53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4071" w:type="dxa"/>
          </w:tcPr>
          <w:p w14:paraId="0044C644" w14:textId="798038B0" w:rsidR="00072ED1" w:rsidRPr="00072ED1" w:rsidRDefault="00072ED1" w:rsidP="00072ED1">
            <w:pPr>
              <w:pStyle w:val="TAL"/>
              <w:rPr>
                <w:ins w:id="145" w:author="Adan Toril" w:date="2024-04-16T14:53:00Z"/>
                <w:highlight w:val="green"/>
              </w:rPr>
            </w:pPr>
            <w:ins w:id="146" w:author="Adan Toril" w:date="2024-04-16T14:53:00Z">
              <w:r w:rsidRPr="00072ED1">
                <w:rPr>
                  <w:highlight w:val="green"/>
                </w:rPr>
                <w:t>Same as clause 6.4.2.1</w:t>
              </w:r>
            </w:ins>
            <w:r>
              <w:rPr>
                <w:highlight w:val="green"/>
              </w:rPr>
              <w:t>a</w:t>
            </w:r>
            <w:ins w:id="147" w:author="Adan Toril" w:date="2024-04-16T14:53:00Z">
              <w:r w:rsidRPr="00072ED1">
                <w:rPr>
                  <w:highlight w:val="green"/>
                </w:rPr>
                <w:t xml:space="preserve"> in TS 38.521-1 [2] for FDD band with f </w:t>
              </w:r>
              <w:r w:rsidRPr="00072ED1">
                <w:rPr>
                  <w:rFonts w:cs="Arial"/>
                  <w:highlight w:val="green"/>
                </w:rPr>
                <w:t>≤</w:t>
              </w:r>
              <w:r w:rsidRPr="00072ED1">
                <w:rPr>
                  <w:highlight w:val="green"/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6976CB82" w14:textId="21ED75FF" w:rsidR="00072ED1" w:rsidRPr="00072ED1" w:rsidRDefault="00072ED1" w:rsidP="00072ED1">
            <w:pPr>
              <w:pStyle w:val="TAL"/>
              <w:rPr>
                <w:ins w:id="148" w:author="Adan Toril" w:date="2024-04-16T14:53:00Z"/>
                <w:highlight w:val="green"/>
              </w:rPr>
            </w:pPr>
            <w:ins w:id="149" w:author="Adan Toril" w:date="2024-04-16T14:54:00Z">
              <w:r w:rsidRPr="00072ED1">
                <w:rPr>
                  <w:highlight w:val="green"/>
                </w:rPr>
                <w:t>Minimum requirement + TT</w:t>
              </w:r>
            </w:ins>
          </w:p>
        </w:tc>
      </w:tr>
      <w:tr w:rsidR="00BC7478" w:rsidRPr="000702BF" w14:paraId="19A93600" w14:textId="77777777" w:rsidTr="000231CA">
        <w:trPr>
          <w:jc w:val="center"/>
          <w:ins w:id="150" w:author="Adan Toril" w:date="2024-04-16T14:53:00Z"/>
        </w:trPr>
        <w:tc>
          <w:tcPr>
            <w:tcW w:w="2467" w:type="dxa"/>
          </w:tcPr>
          <w:p w14:paraId="3D22C71C" w14:textId="6B289064" w:rsidR="00BC7478" w:rsidRPr="00DE2C39" w:rsidRDefault="00BC7478" w:rsidP="00BC7478">
            <w:pPr>
              <w:pStyle w:val="TAL"/>
              <w:rPr>
                <w:ins w:id="151" w:author="Adan Toril" w:date="2024-04-16T14:53:00Z"/>
              </w:rPr>
            </w:pPr>
            <w:ins w:id="152" w:author="Adan Toril" w:date="2024-04-16T14:53:00Z">
              <w:r w:rsidRPr="00DC7A28">
                <w:t>6.4.2.2 Carrier Leakage</w:t>
              </w:r>
            </w:ins>
          </w:p>
        </w:tc>
        <w:tc>
          <w:tcPr>
            <w:tcW w:w="4071" w:type="dxa"/>
          </w:tcPr>
          <w:p w14:paraId="7A3D4B9E" w14:textId="0E3848DD" w:rsidR="00BC7478" w:rsidRPr="00DE2C39" w:rsidRDefault="00BC7478" w:rsidP="00BC7478">
            <w:pPr>
              <w:pStyle w:val="TAL"/>
              <w:rPr>
                <w:ins w:id="153" w:author="Adan Toril" w:date="2024-04-16T14:53:00Z"/>
              </w:rPr>
            </w:pPr>
            <w:ins w:id="154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1C8AF36C" w14:textId="03130AC3" w:rsidR="00BC7478" w:rsidRPr="00DE2C39" w:rsidRDefault="00BC7478" w:rsidP="00BC7478">
            <w:pPr>
              <w:pStyle w:val="TAL"/>
              <w:rPr>
                <w:ins w:id="155" w:author="Adan Toril" w:date="2024-04-16T14:53:00Z"/>
              </w:rPr>
            </w:pPr>
            <w:ins w:id="156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04018ECE" w14:textId="77777777" w:rsidTr="000231CA">
        <w:trPr>
          <w:jc w:val="center"/>
          <w:ins w:id="157" w:author="Adan Toril" w:date="2024-04-16T14:53:00Z"/>
        </w:trPr>
        <w:tc>
          <w:tcPr>
            <w:tcW w:w="2467" w:type="dxa"/>
          </w:tcPr>
          <w:p w14:paraId="0B896795" w14:textId="204FF591" w:rsidR="00BC7478" w:rsidRPr="00DE2C39" w:rsidRDefault="00BC7478" w:rsidP="00BC7478">
            <w:pPr>
              <w:pStyle w:val="TAL"/>
              <w:rPr>
                <w:ins w:id="158" w:author="Adan Toril" w:date="2024-04-16T14:53:00Z"/>
              </w:rPr>
            </w:pPr>
            <w:ins w:id="159" w:author="Adan Toril" w:date="2024-04-16T14:53:00Z">
              <w:r w:rsidRPr="00DC7A28">
                <w:t>6.4.2.3 In-band emissions</w:t>
              </w:r>
            </w:ins>
          </w:p>
        </w:tc>
        <w:tc>
          <w:tcPr>
            <w:tcW w:w="4071" w:type="dxa"/>
          </w:tcPr>
          <w:p w14:paraId="315780D8" w14:textId="368C86C1" w:rsidR="00BC7478" w:rsidRPr="00DE2C39" w:rsidRDefault="00BC7478" w:rsidP="00BC7478">
            <w:pPr>
              <w:pStyle w:val="TAL"/>
              <w:rPr>
                <w:ins w:id="160" w:author="Adan Toril" w:date="2024-04-16T14:53:00Z"/>
              </w:rPr>
            </w:pPr>
            <w:ins w:id="161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04F69D6A" w14:textId="0C908A20" w:rsidR="00BC7478" w:rsidRPr="00DE2C39" w:rsidRDefault="00BC7478" w:rsidP="00BC7478">
            <w:pPr>
              <w:pStyle w:val="TAL"/>
              <w:rPr>
                <w:ins w:id="162" w:author="Adan Toril" w:date="2024-04-16T14:53:00Z"/>
              </w:rPr>
            </w:pPr>
            <w:ins w:id="163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7268C6BA" w14:textId="77777777" w:rsidTr="000231CA">
        <w:trPr>
          <w:jc w:val="center"/>
          <w:ins w:id="164" w:author="Adan Toril" w:date="2024-04-16T14:53:00Z"/>
        </w:trPr>
        <w:tc>
          <w:tcPr>
            <w:tcW w:w="2467" w:type="dxa"/>
          </w:tcPr>
          <w:p w14:paraId="4AD01727" w14:textId="481A741A" w:rsidR="00BC7478" w:rsidRPr="00DE2C39" w:rsidRDefault="00BC7478" w:rsidP="00BC7478">
            <w:pPr>
              <w:pStyle w:val="TAL"/>
              <w:rPr>
                <w:ins w:id="165" w:author="Adan Toril" w:date="2024-04-16T14:53:00Z"/>
              </w:rPr>
            </w:pPr>
            <w:ins w:id="166" w:author="Adan Toril" w:date="2024-04-16T14:53:00Z">
              <w:r w:rsidRPr="00DC7A28">
                <w:t>6.4.2.4 EVM equalizer spectrum flatness</w:t>
              </w:r>
            </w:ins>
          </w:p>
        </w:tc>
        <w:tc>
          <w:tcPr>
            <w:tcW w:w="4071" w:type="dxa"/>
          </w:tcPr>
          <w:p w14:paraId="2C15145A" w14:textId="39E4E90E" w:rsidR="00BC7478" w:rsidRPr="00DE2C39" w:rsidRDefault="00BC7478" w:rsidP="00BC7478">
            <w:pPr>
              <w:pStyle w:val="TAL"/>
              <w:rPr>
                <w:ins w:id="167" w:author="Adan Toril" w:date="2024-04-16T14:53:00Z"/>
              </w:rPr>
            </w:pPr>
            <w:ins w:id="168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3FBA8ABA" w14:textId="200F9258" w:rsidR="00BC7478" w:rsidRPr="00DE2C39" w:rsidRDefault="00BC7478" w:rsidP="00BC7478">
            <w:pPr>
              <w:pStyle w:val="TAL"/>
              <w:rPr>
                <w:ins w:id="169" w:author="Adan Toril" w:date="2024-04-16T14:53:00Z"/>
              </w:rPr>
            </w:pPr>
            <w:ins w:id="170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68FB5082" w14:textId="77777777" w:rsidTr="000231CA">
        <w:trPr>
          <w:jc w:val="center"/>
          <w:ins w:id="171" w:author="Adan Toril" w:date="2024-04-16T14:53:00Z"/>
        </w:trPr>
        <w:tc>
          <w:tcPr>
            <w:tcW w:w="2467" w:type="dxa"/>
          </w:tcPr>
          <w:p w14:paraId="389CC083" w14:textId="1DCD8F3C" w:rsidR="00BC7478" w:rsidRPr="00DE2C39" w:rsidRDefault="00BC7478" w:rsidP="00BC7478">
            <w:pPr>
              <w:pStyle w:val="TAL"/>
              <w:rPr>
                <w:ins w:id="172" w:author="Adan Toril" w:date="2024-04-16T14:53:00Z"/>
              </w:rPr>
            </w:pPr>
            <w:ins w:id="173" w:author="Adan Toril" w:date="2024-04-16T14:53:00Z">
              <w:r w:rsidRPr="00DC7A28">
                <w:t>6.4.2.5 EVM equalizer spectrum flatness for Pi/2 BPSK</w:t>
              </w:r>
            </w:ins>
          </w:p>
        </w:tc>
        <w:tc>
          <w:tcPr>
            <w:tcW w:w="4071" w:type="dxa"/>
          </w:tcPr>
          <w:p w14:paraId="70922DA4" w14:textId="71FCBFC5" w:rsidR="00BC7478" w:rsidRPr="00DE2C39" w:rsidRDefault="00BC7478" w:rsidP="00BC7478">
            <w:pPr>
              <w:pStyle w:val="TAL"/>
              <w:rPr>
                <w:ins w:id="174" w:author="Adan Toril" w:date="2024-04-16T14:53:00Z"/>
              </w:rPr>
            </w:pPr>
            <w:ins w:id="175" w:author="Adan Toril" w:date="2024-04-16T14:53:00Z">
              <w:r w:rsidRPr="003C0B84">
                <w:t>Same as clause 6</w:t>
              </w:r>
              <w:r>
                <w:t>.4</w:t>
              </w:r>
              <w:r w:rsidRPr="003C0B84">
                <w:t>.2.</w:t>
              </w:r>
              <w:r>
                <w:t>5</w:t>
              </w:r>
              <w:r w:rsidRPr="003C0B84">
                <w:t xml:space="preserve">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3C0B84">
                <w:t>.</w:t>
              </w:r>
            </w:ins>
          </w:p>
        </w:tc>
        <w:tc>
          <w:tcPr>
            <w:tcW w:w="3284" w:type="dxa"/>
          </w:tcPr>
          <w:p w14:paraId="32EDD46E" w14:textId="106E0497" w:rsidR="00BC7478" w:rsidRPr="00DE2C39" w:rsidRDefault="00BC7478" w:rsidP="00BC7478">
            <w:pPr>
              <w:pStyle w:val="TAL"/>
              <w:rPr>
                <w:ins w:id="176" w:author="Adan Toril" w:date="2024-04-16T14:53:00Z"/>
              </w:rPr>
            </w:pPr>
            <w:ins w:id="177" w:author="Adan Toril" w:date="2024-04-16T14:54:00Z">
              <w:r w:rsidRPr="00DC7A28">
                <w:t>Minimum requirement + TT</w:t>
              </w:r>
            </w:ins>
          </w:p>
        </w:tc>
      </w:tr>
      <w:tr w:rsidR="000A4F13" w:rsidRPr="000702BF" w14:paraId="18E1C84F" w14:textId="77777777" w:rsidTr="000231CA">
        <w:trPr>
          <w:jc w:val="center"/>
          <w:ins w:id="178" w:author="Adan Toril" w:date="2024-04-16T14:53:00Z"/>
        </w:trPr>
        <w:tc>
          <w:tcPr>
            <w:tcW w:w="2467" w:type="dxa"/>
          </w:tcPr>
          <w:p w14:paraId="0C4C6F2F" w14:textId="0855D3A5" w:rsidR="000A4F13" w:rsidRPr="00DE2C39" w:rsidRDefault="000A4F13" w:rsidP="000A4F13">
            <w:pPr>
              <w:pStyle w:val="TAL"/>
              <w:rPr>
                <w:ins w:id="179" w:author="Adan Toril" w:date="2024-04-16T14:53:00Z"/>
              </w:rPr>
            </w:pPr>
            <w:ins w:id="180" w:author="Adan Toril" w:date="2024-04-16T14:53:00Z">
              <w:r w:rsidRPr="00DC7A28">
                <w:t>6.5.1 Occupied bandwidth</w:t>
              </w:r>
            </w:ins>
          </w:p>
        </w:tc>
        <w:tc>
          <w:tcPr>
            <w:tcW w:w="4071" w:type="dxa"/>
          </w:tcPr>
          <w:p w14:paraId="6B521D63" w14:textId="5FA503C8" w:rsidR="000A4F13" w:rsidRPr="00DE2C39" w:rsidRDefault="000A4F13" w:rsidP="000A4F13">
            <w:pPr>
              <w:pStyle w:val="TAL"/>
              <w:rPr>
                <w:ins w:id="181" w:author="Adan Toril" w:date="2024-04-16T14:53:00Z"/>
              </w:rPr>
            </w:pPr>
            <w:ins w:id="182" w:author="Adan Toril" w:date="2024-04-16T14:53:00Z">
              <w:r w:rsidRPr="003C0B84">
                <w:t>Same as clause 6.</w:t>
              </w:r>
              <w:r>
                <w:t>5.1</w:t>
              </w:r>
              <w:r w:rsidRPr="003C0B84">
                <w:t xml:space="preserve"> in TS 38.521-1 [2].</w:t>
              </w:r>
            </w:ins>
          </w:p>
        </w:tc>
        <w:tc>
          <w:tcPr>
            <w:tcW w:w="3284" w:type="dxa"/>
          </w:tcPr>
          <w:p w14:paraId="483E4B76" w14:textId="5E0C7CF0" w:rsidR="000A4F13" w:rsidRPr="00DE2C39" w:rsidRDefault="00132D14" w:rsidP="000A4F13">
            <w:pPr>
              <w:pStyle w:val="TAL"/>
              <w:rPr>
                <w:ins w:id="183" w:author="Adan Toril" w:date="2024-04-16T14:53:00Z"/>
              </w:rPr>
            </w:pPr>
            <w:ins w:id="184" w:author="Adan Toril" w:date="2024-04-16T14:54:00Z">
              <w:r w:rsidRPr="00DC7A28">
                <w:t>Minimum requirement + TT</w:t>
              </w:r>
            </w:ins>
          </w:p>
        </w:tc>
      </w:tr>
      <w:tr w:rsidR="00B52FC1" w:rsidRPr="000702BF" w14:paraId="040A8410" w14:textId="77777777" w:rsidTr="000231CA">
        <w:trPr>
          <w:jc w:val="center"/>
        </w:trPr>
        <w:tc>
          <w:tcPr>
            <w:tcW w:w="2467" w:type="dxa"/>
          </w:tcPr>
          <w:p w14:paraId="54299A7C" w14:textId="77777777" w:rsidR="00B52FC1" w:rsidRPr="000702BF" w:rsidRDefault="00B52FC1" w:rsidP="000231CA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5B1863A8" w14:textId="77777777" w:rsidR="00B52FC1" w:rsidRPr="000702BF" w:rsidRDefault="00B52FC1" w:rsidP="000231CA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1B4115A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63DBB420" w14:textId="77777777" w:rsidTr="000231CA">
        <w:trPr>
          <w:jc w:val="center"/>
        </w:trPr>
        <w:tc>
          <w:tcPr>
            <w:tcW w:w="2467" w:type="dxa"/>
          </w:tcPr>
          <w:p w14:paraId="22790F8A" w14:textId="77777777" w:rsidR="00B52FC1" w:rsidRPr="000702BF" w:rsidRDefault="00B52FC1" w:rsidP="000231CA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1955DDAD" w14:textId="77777777" w:rsidR="00B52FC1" w:rsidRPr="000702BF" w:rsidRDefault="00B52FC1" w:rsidP="000231CA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E2606B3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53CE5E3E" w14:textId="77777777" w:rsidTr="000231CA">
        <w:trPr>
          <w:jc w:val="center"/>
        </w:trPr>
        <w:tc>
          <w:tcPr>
            <w:tcW w:w="2467" w:type="dxa"/>
          </w:tcPr>
          <w:p w14:paraId="7E9A2B2E" w14:textId="77777777" w:rsidR="00B52FC1" w:rsidRPr="000702BF" w:rsidRDefault="00B52FC1" w:rsidP="000231CA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7B7771B4" w14:textId="77777777" w:rsidR="00B52FC1" w:rsidRPr="000702BF" w:rsidRDefault="00B52FC1" w:rsidP="000231CA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3051F91B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082D7BF0" w14:textId="77777777" w:rsidTr="000231CA">
        <w:trPr>
          <w:jc w:val="center"/>
        </w:trPr>
        <w:tc>
          <w:tcPr>
            <w:tcW w:w="2467" w:type="dxa"/>
          </w:tcPr>
          <w:p w14:paraId="2F025DC5" w14:textId="77777777" w:rsidR="00B52FC1" w:rsidRPr="000702BF" w:rsidRDefault="00B52FC1" w:rsidP="000231CA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08D421F7" w14:textId="77777777" w:rsidR="00B52FC1" w:rsidRPr="000702BF" w:rsidRDefault="00B52FC1" w:rsidP="000231CA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4D27BA93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</w:tbl>
    <w:p w14:paraId="53F85431" w14:textId="77777777" w:rsidR="00B52FC1" w:rsidRPr="000702BF" w:rsidRDefault="00B52FC1" w:rsidP="00B52FC1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D530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B0F3" w14:textId="77777777" w:rsidR="00D53009" w:rsidRDefault="00D53009">
      <w:r>
        <w:separator/>
      </w:r>
    </w:p>
  </w:endnote>
  <w:endnote w:type="continuationSeparator" w:id="0">
    <w:p w14:paraId="3A16C48D" w14:textId="77777777" w:rsidR="00D53009" w:rsidRDefault="00D53009">
      <w:r>
        <w:continuationSeparator/>
      </w:r>
    </w:p>
  </w:endnote>
  <w:endnote w:type="continuationNotice" w:id="1">
    <w:p w14:paraId="6999A0B4" w14:textId="77777777" w:rsidR="003A12AA" w:rsidRDefault="003A1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ED9C2" w14:textId="77777777" w:rsidR="00D53009" w:rsidRDefault="00D53009">
      <w:r>
        <w:separator/>
      </w:r>
    </w:p>
  </w:footnote>
  <w:footnote w:type="continuationSeparator" w:id="0">
    <w:p w14:paraId="45453538" w14:textId="77777777" w:rsidR="00D53009" w:rsidRDefault="00D53009">
      <w:r>
        <w:continuationSeparator/>
      </w:r>
    </w:p>
  </w:footnote>
  <w:footnote w:type="continuationNotice" w:id="1">
    <w:p w14:paraId="53110DCB" w14:textId="77777777" w:rsidR="003A12AA" w:rsidRDefault="003A12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DFF"/>
    <w:rsid w:val="00022E4A"/>
    <w:rsid w:val="00023D58"/>
    <w:rsid w:val="00072ED1"/>
    <w:rsid w:val="00075360"/>
    <w:rsid w:val="000A4F13"/>
    <w:rsid w:val="000A6394"/>
    <w:rsid w:val="000B36D6"/>
    <w:rsid w:val="000B7FED"/>
    <w:rsid w:val="000C038A"/>
    <w:rsid w:val="000C6598"/>
    <w:rsid w:val="000D44B3"/>
    <w:rsid w:val="000F4804"/>
    <w:rsid w:val="000F59EB"/>
    <w:rsid w:val="00102B7E"/>
    <w:rsid w:val="0011410D"/>
    <w:rsid w:val="001229C8"/>
    <w:rsid w:val="00132D14"/>
    <w:rsid w:val="00145D43"/>
    <w:rsid w:val="00166CFE"/>
    <w:rsid w:val="00170188"/>
    <w:rsid w:val="00177BB9"/>
    <w:rsid w:val="00192C46"/>
    <w:rsid w:val="00193387"/>
    <w:rsid w:val="001A08B3"/>
    <w:rsid w:val="001A1F4C"/>
    <w:rsid w:val="001A7B60"/>
    <w:rsid w:val="001B325C"/>
    <w:rsid w:val="001B52F0"/>
    <w:rsid w:val="001B7A65"/>
    <w:rsid w:val="001C4F41"/>
    <w:rsid w:val="001C7C54"/>
    <w:rsid w:val="001E41F3"/>
    <w:rsid w:val="001E4BA0"/>
    <w:rsid w:val="0022347D"/>
    <w:rsid w:val="00233EEB"/>
    <w:rsid w:val="0026004D"/>
    <w:rsid w:val="002640DD"/>
    <w:rsid w:val="00275D12"/>
    <w:rsid w:val="00277CF2"/>
    <w:rsid w:val="00284FEB"/>
    <w:rsid w:val="002860C4"/>
    <w:rsid w:val="002952A1"/>
    <w:rsid w:val="002B5741"/>
    <w:rsid w:val="002E472E"/>
    <w:rsid w:val="00305409"/>
    <w:rsid w:val="00306217"/>
    <w:rsid w:val="003074BC"/>
    <w:rsid w:val="00312743"/>
    <w:rsid w:val="00334AB0"/>
    <w:rsid w:val="00336D4A"/>
    <w:rsid w:val="003524A5"/>
    <w:rsid w:val="00352FC6"/>
    <w:rsid w:val="003609EF"/>
    <w:rsid w:val="0036231A"/>
    <w:rsid w:val="00374284"/>
    <w:rsid w:val="00374DD4"/>
    <w:rsid w:val="003A12AA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0EB1"/>
    <w:rsid w:val="0051580D"/>
    <w:rsid w:val="00520C18"/>
    <w:rsid w:val="005247EB"/>
    <w:rsid w:val="00547111"/>
    <w:rsid w:val="00552312"/>
    <w:rsid w:val="00554F5B"/>
    <w:rsid w:val="00592D74"/>
    <w:rsid w:val="005E2C44"/>
    <w:rsid w:val="00612710"/>
    <w:rsid w:val="00615EEC"/>
    <w:rsid w:val="00621188"/>
    <w:rsid w:val="006257ED"/>
    <w:rsid w:val="0064020B"/>
    <w:rsid w:val="00661953"/>
    <w:rsid w:val="00665C47"/>
    <w:rsid w:val="00671017"/>
    <w:rsid w:val="00671A67"/>
    <w:rsid w:val="00695808"/>
    <w:rsid w:val="006A5174"/>
    <w:rsid w:val="006B46FB"/>
    <w:rsid w:val="006B55C3"/>
    <w:rsid w:val="006C256E"/>
    <w:rsid w:val="006C3871"/>
    <w:rsid w:val="006E21FB"/>
    <w:rsid w:val="00740F98"/>
    <w:rsid w:val="00743960"/>
    <w:rsid w:val="00770C52"/>
    <w:rsid w:val="0077149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47B2B"/>
    <w:rsid w:val="008626E7"/>
    <w:rsid w:val="00870EE7"/>
    <w:rsid w:val="008806CA"/>
    <w:rsid w:val="008863B9"/>
    <w:rsid w:val="008A45A6"/>
    <w:rsid w:val="008A6431"/>
    <w:rsid w:val="008B3A14"/>
    <w:rsid w:val="008D3DE0"/>
    <w:rsid w:val="008F3789"/>
    <w:rsid w:val="008F686C"/>
    <w:rsid w:val="009148DE"/>
    <w:rsid w:val="00926F81"/>
    <w:rsid w:val="00937FB7"/>
    <w:rsid w:val="00941E30"/>
    <w:rsid w:val="009441C9"/>
    <w:rsid w:val="00967E5C"/>
    <w:rsid w:val="009777D9"/>
    <w:rsid w:val="00991B88"/>
    <w:rsid w:val="009A5753"/>
    <w:rsid w:val="009A579D"/>
    <w:rsid w:val="009B33AE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50896"/>
    <w:rsid w:val="00B52FC1"/>
    <w:rsid w:val="00B67B97"/>
    <w:rsid w:val="00B735D7"/>
    <w:rsid w:val="00B968C8"/>
    <w:rsid w:val="00BA0FFB"/>
    <w:rsid w:val="00BA3EC5"/>
    <w:rsid w:val="00BA4DE4"/>
    <w:rsid w:val="00BA51D9"/>
    <w:rsid w:val="00BA7A53"/>
    <w:rsid w:val="00BB5DFC"/>
    <w:rsid w:val="00BC7478"/>
    <w:rsid w:val="00BD279D"/>
    <w:rsid w:val="00BD4CC7"/>
    <w:rsid w:val="00BD6BB8"/>
    <w:rsid w:val="00BF0354"/>
    <w:rsid w:val="00C00185"/>
    <w:rsid w:val="00C032E1"/>
    <w:rsid w:val="00C03DEE"/>
    <w:rsid w:val="00C33EA4"/>
    <w:rsid w:val="00C60568"/>
    <w:rsid w:val="00C66BA2"/>
    <w:rsid w:val="00C95985"/>
    <w:rsid w:val="00C96D23"/>
    <w:rsid w:val="00C97B44"/>
    <w:rsid w:val="00CA6DF3"/>
    <w:rsid w:val="00CC5026"/>
    <w:rsid w:val="00CC5DDC"/>
    <w:rsid w:val="00CC68D0"/>
    <w:rsid w:val="00CC693B"/>
    <w:rsid w:val="00CE3C59"/>
    <w:rsid w:val="00D03F9A"/>
    <w:rsid w:val="00D06D51"/>
    <w:rsid w:val="00D24991"/>
    <w:rsid w:val="00D50255"/>
    <w:rsid w:val="00D53009"/>
    <w:rsid w:val="00D63024"/>
    <w:rsid w:val="00D66520"/>
    <w:rsid w:val="00DA720B"/>
    <w:rsid w:val="00DB0269"/>
    <w:rsid w:val="00DC457B"/>
    <w:rsid w:val="00DD0E6B"/>
    <w:rsid w:val="00DD680B"/>
    <w:rsid w:val="00DE34CF"/>
    <w:rsid w:val="00DF2397"/>
    <w:rsid w:val="00DF4E7E"/>
    <w:rsid w:val="00E11261"/>
    <w:rsid w:val="00E13F3D"/>
    <w:rsid w:val="00E34898"/>
    <w:rsid w:val="00E477E2"/>
    <w:rsid w:val="00E7085C"/>
    <w:rsid w:val="00E93B06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62A25"/>
    <w:rsid w:val="00F82353"/>
    <w:rsid w:val="00F953C2"/>
    <w:rsid w:val="00FA3513"/>
    <w:rsid w:val="00FA71B1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A72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A72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72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72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72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720B"/>
    <w:pPr>
      <w:outlineLvl w:val="5"/>
    </w:pPr>
  </w:style>
  <w:style w:type="paragraph" w:styleId="Heading7">
    <w:name w:val="heading 7"/>
    <w:basedOn w:val="H6"/>
    <w:next w:val="Normal"/>
    <w:qFormat/>
    <w:rsid w:val="00DA720B"/>
    <w:pPr>
      <w:outlineLvl w:val="6"/>
    </w:pPr>
  </w:style>
  <w:style w:type="paragraph" w:styleId="Heading8">
    <w:name w:val="heading 8"/>
    <w:basedOn w:val="Heading1"/>
    <w:next w:val="Normal"/>
    <w:qFormat/>
    <w:rsid w:val="00DA72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720B"/>
    <w:pPr>
      <w:outlineLvl w:val="8"/>
    </w:pPr>
  </w:style>
  <w:style w:type="character" w:default="1" w:styleId="DefaultParagraphFont">
    <w:name w:val="Default Paragraph Font"/>
    <w:semiHidden/>
    <w:rsid w:val="00DA72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720B"/>
  </w:style>
  <w:style w:type="paragraph" w:styleId="TOC8">
    <w:name w:val="toc 8"/>
    <w:basedOn w:val="TOC1"/>
    <w:semiHidden/>
    <w:rsid w:val="00DA720B"/>
    <w:pPr>
      <w:spacing w:before="180"/>
      <w:ind w:left="2693" w:hanging="2693"/>
    </w:pPr>
    <w:rPr>
      <w:b/>
    </w:rPr>
  </w:style>
  <w:style w:type="paragraph" w:styleId="TOC1">
    <w:name w:val="toc 1"/>
    <w:semiHidden/>
    <w:rsid w:val="00DA72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72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720B"/>
    <w:pPr>
      <w:ind w:left="1701" w:hanging="1701"/>
    </w:pPr>
  </w:style>
  <w:style w:type="paragraph" w:styleId="TOC4">
    <w:name w:val="toc 4"/>
    <w:basedOn w:val="TOC3"/>
    <w:semiHidden/>
    <w:rsid w:val="00DA720B"/>
    <w:pPr>
      <w:ind w:left="1418" w:hanging="1418"/>
    </w:pPr>
  </w:style>
  <w:style w:type="paragraph" w:styleId="TOC3">
    <w:name w:val="toc 3"/>
    <w:basedOn w:val="TOC2"/>
    <w:semiHidden/>
    <w:rsid w:val="00DA720B"/>
    <w:pPr>
      <w:ind w:left="1134" w:hanging="1134"/>
    </w:pPr>
  </w:style>
  <w:style w:type="paragraph" w:styleId="TOC2">
    <w:name w:val="toc 2"/>
    <w:basedOn w:val="TOC1"/>
    <w:semiHidden/>
    <w:rsid w:val="00DA72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20B"/>
    <w:pPr>
      <w:ind w:left="284"/>
    </w:pPr>
  </w:style>
  <w:style w:type="paragraph" w:styleId="Index1">
    <w:name w:val="index 1"/>
    <w:basedOn w:val="Normal"/>
    <w:semiHidden/>
    <w:rsid w:val="00DA720B"/>
    <w:pPr>
      <w:keepLines/>
      <w:spacing w:after="0"/>
    </w:pPr>
  </w:style>
  <w:style w:type="paragraph" w:customStyle="1" w:styleId="ZH">
    <w:name w:val="ZH"/>
    <w:rsid w:val="00DA72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A720B"/>
    <w:pPr>
      <w:outlineLvl w:val="9"/>
    </w:pPr>
  </w:style>
  <w:style w:type="paragraph" w:styleId="ListNumber2">
    <w:name w:val="List Number 2"/>
    <w:basedOn w:val="ListNumber"/>
    <w:rsid w:val="00DA720B"/>
    <w:pPr>
      <w:ind w:left="851"/>
    </w:pPr>
  </w:style>
  <w:style w:type="paragraph" w:styleId="Header">
    <w:name w:val="header"/>
    <w:rsid w:val="00DA72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A720B"/>
    <w:rPr>
      <w:b/>
      <w:position w:val="6"/>
      <w:sz w:val="16"/>
    </w:rPr>
  </w:style>
  <w:style w:type="paragraph" w:styleId="FootnoteText">
    <w:name w:val="footnote text"/>
    <w:basedOn w:val="Normal"/>
    <w:semiHidden/>
    <w:rsid w:val="00DA720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720B"/>
    <w:rPr>
      <w:b/>
    </w:rPr>
  </w:style>
  <w:style w:type="paragraph" w:customStyle="1" w:styleId="TAC">
    <w:name w:val="TAC"/>
    <w:basedOn w:val="TAL"/>
    <w:rsid w:val="00DA720B"/>
    <w:pPr>
      <w:jc w:val="center"/>
    </w:pPr>
  </w:style>
  <w:style w:type="paragraph" w:customStyle="1" w:styleId="TF">
    <w:name w:val="TF"/>
    <w:basedOn w:val="TH"/>
    <w:rsid w:val="00DA720B"/>
    <w:pPr>
      <w:keepNext w:val="0"/>
      <w:spacing w:before="0" w:after="240"/>
    </w:pPr>
  </w:style>
  <w:style w:type="paragraph" w:customStyle="1" w:styleId="NO">
    <w:name w:val="NO"/>
    <w:basedOn w:val="Normal"/>
    <w:rsid w:val="00DA720B"/>
    <w:pPr>
      <w:keepLines/>
      <w:ind w:left="1135" w:hanging="851"/>
    </w:pPr>
  </w:style>
  <w:style w:type="paragraph" w:styleId="TOC9">
    <w:name w:val="toc 9"/>
    <w:basedOn w:val="TOC8"/>
    <w:semiHidden/>
    <w:rsid w:val="00DA720B"/>
    <w:pPr>
      <w:ind w:left="1418" w:hanging="1418"/>
    </w:pPr>
  </w:style>
  <w:style w:type="paragraph" w:customStyle="1" w:styleId="EX">
    <w:name w:val="EX"/>
    <w:basedOn w:val="Normal"/>
    <w:rsid w:val="00DA720B"/>
    <w:pPr>
      <w:keepLines/>
      <w:ind w:left="1702" w:hanging="1418"/>
    </w:pPr>
  </w:style>
  <w:style w:type="paragraph" w:customStyle="1" w:styleId="FP">
    <w:name w:val="FP"/>
    <w:basedOn w:val="Normal"/>
    <w:rsid w:val="00DA720B"/>
    <w:pPr>
      <w:spacing w:after="0"/>
    </w:pPr>
  </w:style>
  <w:style w:type="paragraph" w:customStyle="1" w:styleId="LD">
    <w:name w:val="LD"/>
    <w:rsid w:val="00DA72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720B"/>
    <w:pPr>
      <w:spacing w:after="0"/>
    </w:pPr>
  </w:style>
  <w:style w:type="paragraph" w:customStyle="1" w:styleId="EW">
    <w:name w:val="EW"/>
    <w:basedOn w:val="EX"/>
    <w:rsid w:val="00DA720B"/>
    <w:pPr>
      <w:spacing w:after="0"/>
    </w:pPr>
  </w:style>
  <w:style w:type="paragraph" w:styleId="TOC6">
    <w:name w:val="toc 6"/>
    <w:basedOn w:val="TOC5"/>
    <w:next w:val="Normal"/>
    <w:semiHidden/>
    <w:rsid w:val="00DA720B"/>
    <w:pPr>
      <w:ind w:left="1985" w:hanging="1985"/>
    </w:pPr>
  </w:style>
  <w:style w:type="paragraph" w:styleId="TOC7">
    <w:name w:val="toc 7"/>
    <w:basedOn w:val="TOC6"/>
    <w:next w:val="Normal"/>
    <w:semiHidden/>
    <w:rsid w:val="00DA720B"/>
    <w:pPr>
      <w:ind w:left="2268" w:hanging="2268"/>
    </w:pPr>
  </w:style>
  <w:style w:type="paragraph" w:styleId="ListBullet2">
    <w:name w:val="List Bullet 2"/>
    <w:basedOn w:val="ListBullet"/>
    <w:rsid w:val="00DA720B"/>
    <w:pPr>
      <w:ind w:left="851"/>
    </w:pPr>
  </w:style>
  <w:style w:type="paragraph" w:styleId="ListBullet3">
    <w:name w:val="List Bullet 3"/>
    <w:basedOn w:val="ListBullet2"/>
    <w:rsid w:val="00DA720B"/>
    <w:pPr>
      <w:ind w:left="1135"/>
    </w:pPr>
  </w:style>
  <w:style w:type="paragraph" w:styleId="ListNumber">
    <w:name w:val="List Number"/>
    <w:basedOn w:val="List"/>
    <w:rsid w:val="00DA720B"/>
  </w:style>
  <w:style w:type="paragraph" w:customStyle="1" w:styleId="EQ">
    <w:name w:val="EQ"/>
    <w:basedOn w:val="Normal"/>
    <w:next w:val="Normal"/>
    <w:rsid w:val="00DA72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72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72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2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720B"/>
    <w:pPr>
      <w:jc w:val="right"/>
    </w:pPr>
  </w:style>
  <w:style w:type="paragraph" w:customStyle="1" w:styleId="H6">
    <w:name w:val="H6"/>
    <w:basedOn w:val="Heading5"/>
    <w:next w:val="Normal"/>
    <w:rsid w:val="00DA72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720B"/>
    <w:pPr>
      <w:ind w:left="851" w:hanging="851"/>
    </w:pPr>
  </w:style>
  <w:style w:type="paragraph" w:customStyle="1" w:styleId="TAL">
    <w:name w:val="TAL"/>
    <w:basedOn w:val="Normal"/>
    <w:link w:val="TALCar"/>
    <w:rsid w:val="00DA72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7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72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72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72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720B"/>
    <w:pPr>
      <w:framePr w:wrap="notBeside" w:y="16161"/>
    </w:pPr>
  </w:style>
  <w:style w:type="character" w:customStyle="1" w:styleId="ZGSM">
    <w:name w:val="ZGSM"/>
    <w:rsid w:val="00DA720B"/>
  </w:style>
  <w:style w:type="paragraph" w:styleId="List2">
    <w:name w:val="List 2"/>
    <w:basedOn w:val="List"/>
    <w:rsid w:val="00DA720B"/>
    <w:pPr>
      <w:ind w:left="851"/>
    </w:pPr>
  </w:style>
  <w:style w:type="paragraph" w:customStyle="1" w:styleId="ZG">
    <w:name w:val="ZG"/>
    <w:rsid w:val="00DA72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A720B"/>
    <w:pPr>
      <w:ind w:left="1135"/>
    </w:pPr>
  </w:style>
  <w:style w:type="paragraph" w:styleId="List4">
    <w:name w:val="List 4"/>
    <w:basedOn w:val="List3"/>
    <w:rsid w:val="00DA720B"/>
    <w:pPr>
      <w:ind w:left="1418"/>
    </w:pPr>
  </w:style>
  <w:style w:type="paragraph" w:styleId="List5">
    <w:name w:val="List 5"/>
    <w:basedOn w:val="List4"/>
    <w:rsid w:val="00DA720B"/>
    <w:pPr>
      <w:ind w:left="1702"/>
    </w:pPr>
  </w:style>
  <w:style w:type="paragraph" w:customStyle="1" w:styleId="EditorsNote">
    <w:name w:val="Editor's Note"/>
    <w:basedOn w:val="NO"/>
    <w:rsid w:val="00DA720B"/>
    <w:rPr>
      <w:color w:val="FF0000"/>
    </w:rPr>
  </w:style>
  <w:style w:type="paragraph" w:styleId="List">
    <w:name w:val="List"/>
    <w:basedOn w:val="Normal"/>
    <w:rsid w:val="00DA720B"/>
    <w:pPr>
      <w:ind w:left="568" w:hanging="284"/>
    </w:pPr>
  </w:style>
  <w:style w:type="paragraph" w:styleId="ListBullet">
    <w:name w:val="List Bullet"/>
    <w:basedOn w:val="List"/>
    <w:rsid w:val="00DA720B"/>
  </w:style>
  <w:style w:type="paragraph" w:styleId="ListBullet4">
    <w:name w:val="List Bullet 4"/>
    <w:basedOn w:val="ListBullet3"/>
    <w:rsid w:val="00DA720B"/>
    <w:pPr>
      <w:ind w:left="1418"/>
    </w:pPr>
  </w:style>
  <w:style w:type="paragraph" w:styleId="ListBullet5">
    <w:name w:val="List Bullet 5"/>
    <w:basedOn w:val="ListBullet4"/>
    <w:rsid w:val="00DA720B"/>
    <w:pPr>
      <w:ind w:left="1702"/>
    </w:pPr>
  </w:style>
  <w:style w:type="paragraph" w:customStyle="1" w:styleId="B1">
    <w:name w:val="B1"/>
    <w:basedOn w:val="List"/>
    <w:rsid w:val="00DA720B"/>
  </w:style>
  <w:style w:type="paragraph" w:customStyle="1" w:styleId="B2">
    <w:name w:val="B2"/>
    <w:basedOn w:val="List2"/>
    <w:rsid w:val="00DA720B"/>
  </w:style>
  <w:style w:type="paragraph" w:customStyle="1" w:styleId="B3">
    <w:name w:val="B3"/>
    <w:basedOn w:val="List3"/>
    <w:rsid w:val="00DA720B"/>
  </w:style>
  <w:style w:type="paragraph" w:customStyle="1" w:styleId="B4">
    <w:name w:val="B4"/>
    <w:basedOn w:val="List4"/>
    <w:rsid w:val="00DA720B"/>
  </w:style>
  <w:style w:type="paragraph" w:customStyle="1" w:styleId="B5">
    <w:name w:val="B5"/>
    <w:basedOn w:val="List5"/>
    <w:rsid w:val="00DA720B"/>
  </w:style>
  <w:style w:type="paragraph" w:styleId="Footer">
    <w:name w:val="footer"/>
    <w:basedOn w:val="Header"/>
    <w:rsid w:val="00DA720B"/>
    <w:pPr>
      <w:jc w:val="center"/>
    </w:pPr>
    <w:rPr>
      <w:i/>
    </w:rPr>
  </w:style>
  <w:style w:type="paragraph" w:customStyle="1" w:styleId="ZTD">
    <w:name w:val="ZTD"/>
    <w:basedOn w:val="ZB"/>
    <w:rsid w:val="00DA72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2DF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22D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22D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52F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1269</Words>
  <Characters>6545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118</cp:revision>
  <cp:lastPrinted>1900-01-01T08:00:00Z</cp:lastPrinted>
  <dcterms:created xsi:type="dcterms:W3CDTF">2021-01-08T13:25:00Z</dcterms:created>
  <dcterms:modified xsi:type="dcterms:W3CDTF">2024-05-20T00:15:00Z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